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250FE7" w14:textId="4B04DA2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FB70B1">
        <w:rPr>
          <w:b/>
          <w:i/>
          <w:noProof/>
          <w:sz w:val="28"/>
        </w:rPr>
        <w:t>7430</w:t>
      </w:r>
    </w:p>
    <w:p w14:paraId="6DDFBD4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BE05A2" w14:textId="77777777" w:rsidTr="00547111">
        <w:tc>
          <w:tcPr>
            <w:tcW w:w="9641" w:type="dxa"/>
            <w:gridSpan w:val="9"/>
            <w:tcBorders>
              <w:top w:val="single" w:sz="4" w:space="0" w:color="auto"/>
              <w:left w:val="single" w:sz="4" w:space="0" w:color="auto"/>
              <w:right w:val="single" w:sz="4" w:space="0" w:color="auto"/>
            </w:tcBorders>
          </w:tcPr>
          <w:p w14:paraId="3B6D14A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BBEC5FF" w14:textId="77777777" w:rsidTr="00547111">
        <w:tc>
          <w:tcPr>
            <w:tcW w:w="9641" w:type="dxa"/>
            <w:gridSpan w:val="9"/>
            <w:tcBorders>
              <w:left w:val="single" w:sz="4" w:space="0" w:color="auto"/>
              <w:right w:val="single" w:sz="4" w:space="0" w:color="auto"/>
            </w:tcBorders>
          </w:tcPr>
          <w:p w14:paraId="2EEB162F" w14:textId="77777777" w:rsidR="001E41F3" w:rsidRDefault="001E41F3">
            <w:pPr>
              <w:pStyle w:val="CRCoverPage"/>
              <w:spacing w:after="0"/>
              <w:jc w:val="center"/>
              <w:rPr>
                <w:noProof/>
              </w:rPr>
            </w:pPr>
            <w:r>
              <w:rPr>
                <w:b/>
                <w:noProof/>
                <w:sz w:val="32"/>
              </w:rPr>
              <w:t>CHANGE REQUEST</w:t>
            </w:r>
          </w:p>
        </w:tc>
      </w:tr>
      <w:tr w:rsidR="001E41F3" w14:paraId="14A5CECF" w14:textId="77777777" w:rsidTr="00547111">
        <w:tc>
          <w:tcPr>
            <w:tcW w:w="9641" w:type="dxa"/>
            <w:gridSpan w:val="9"/>
            <w:tcBorders>
              <w:left w:val="single" w:sz="4" w:space="0" w:color="auto"/>
              <w:right w:val="single" w:sz="4" w:space="0" w:color="auto"/>
            </w:tcBorders>
          </w:tcPr>
          <w:p w14:paraId="30BE6E9A" w14:textId="77777777" w:rsidR="001E41F3" w:rsidRDefault="001E41F3">
            <w:pPr>
              <w:pStyle w:val="CRCoverPage"/>
              <w:spacing w:after="0"/>
              <w:rPr>
                <w:noProof/>
                <w:sz w:val="8"/>
                <w:szCs w:val="8"/>
              </w:rPr>
            </w:pPr>
          </w:p>
        </w:tc>
      </w:tr>
      <w:tr w:rsidR="001E41F3" w14:paraId="5D6079C2" w14:textId="77777777" w:rsidTr="00547111">
        <w:tc>
          <w:tcPr>
            <w:tcW w:w="142" w:type="dxa"/>
            <w:tcBorders>
              <w:left w:val="single" w:sz="4" w:space="0" w:color="auto"/>
            </w:tcBorders>
          </w:tcPr>
          <w:p w14:paraId="37FB8BE7" w14:textId="77777777" w:rsidR="001E41F3" w:rsidRDefault="001E41F3">
            <w:pPr>
              <w:pStyle w:val="CRCoverPage"/>
              <w:spacing w:after="0"/>
              <w:jc w:val="right"/>
              <w:rPr>
                <w:noProof/>
              </w:rPr>
            </w:pPr>
          </w:p>
        </w:tc>
        <w:tc>
          <w:tcPr>
            <w:tcW w:w="1559" w:type="dxa"/>
            <w:shd w:val="pct30" w:color="FFFF00" w:fill="auto"/>
          </w:tcPr>
          <w:p w14:paraId="4832F94E" w14:textId="543BCFB8" w:rsidR="001E41F3" w:rsidRPr="00410371" w:rsidRDefault="00514818" w:rsidP="00DF0FE4">
            <w:pPr>
              <w:pStyle w:val="CRCoverPage"/>
              <w:spacing w:after="0"/>
              <w:jc w:val="right"/>
              <w:rPr>
                <w:b/>
                <w:noProof/>
                <w:sz w:val="28"/>
              </w:rPr>
            </w:pPr>
            <w:r>
              <w:rPr>
                <w:b/>
                <w:noProof/>
                <w:sz w:val="28"/>
              </w:rPr>
              <w:t>23.</w:t>
            </w:r>
            <w:r w:rsidR="00DF0FE4">
              <w:rPr>
                <w:b/>
                <w:noProof/>
                <w:sz w:val="28"/>
              </w:rPr>
              <w:t>502</w:t>
            </w:r>
          </w:p>
        </w:tc>
        <w:tc>
          <w:tcPr>
            <w:tcW w:w="709" w:type="dxa"/>
          </w:tcPr>
          <w:p w14:paraId="6692FD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D957A" w14:textId="08173325" w:rsidR="001E41F3" w:rsidRPr="00410371" w:rsidRDefault="00FB70B1" w:rsidP="00547111">
            <w:pPr>
              <w:pStyle w:val="CRCoverPage"/>
              <w:spacing w:after="0"/>
              <w:rPr>
                <w:noProof/>
              </w:rPr>
            </w:pPr>
            <w:r>
              <w:rPr>
                <w:b/>
                <w:noProof/>
                <w:sz w:val="28"/>
              </w:rPr>
              <w:t>3179</w:t>
            </w:r>
          </w:p>
        </w:tc>
        <w:tc>
          <w:tcPr>
            <w:tcW w:w="709" w:type="dxa"/>
          </w:tcPr>
          <w:p w14:paraId="79FC444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D46BA0" w14:textId="77777777" w:rsidR="001E41F3" w:rsidRPr="00410371" w:rsidRDefault="00B51DB3" w:rsidP="006D18D3">
            <w:pPr>
              <w:pStyle w:val="CRCoverPage"/>
              <w:spacing w:after="0"/>
              <w:jc w:val="center"/>
              <w:rPr>
                <w:b/>
                <w:noProof/>
              </w:rPr>
            </w:pPr>
            <w:r w:rsidRPr="00FB70B1">
              <w:rPr>
                <w:b/>
                <w:noProof/>
                <w:sz w:val="28"/>
              </w:rPr>
              <w:fldChar w:fldCharType="begin"/>
            </w:r>
            <w:r w:rsidRPr="00FB70B1">
              <w:rPr>
                <w:b/>
                <w:noProof/>
                <w:sz w:val="28"/>
              </w:rPr>
              <w:instrText xml:space="preserve"> DOCPROPERTY  Revision  \* MERGEFORMAT </w:instrText>
            </w:r>
            <w:r w:rsidRPr="00FB70B1">
              <w:rPr>
                <w:b/>
                <w:noProof/>
                <w:sz w:val="28"/>
              </w:rPr>
              <w:fldChar w:fldCharType="separate"/>
            </w:r>
            <w:r w:rsidR="006D18D3" w:rsidRPr="00FB70B1">
              <w:rPr>
                <w:b/>
                <w:noProof/>
                <w:sz w:val="28"/>
              </w:rPr>
              <w:t>-</w:t>
            </w:r>
            <w:r w:rsidRPr="00FB70B1">
              <w:rPr>
                <w:b/>
                <w:noProof/>
                <w:sz w:val="28"/>
              </w:rPr>
              <w:fldChar w:fldCharType="end"/>
            </w:r>
            <w:r w:rsidR="006D18D3" w:rsidRPr="00410371">
              <w:rPr>
                <w:b/>
                <w:noProof/>
              </w:rPr>
              <w:t xml:space="preserve"> </w:t>
            </w:r>
          </w:p>
        </w:tc>
        <w:tc>
          <w:tcPr>
            <w:tcW w:w="2410" w:type="dxa"/>
          </w:tcPr>
          <w:p w14:paraId="3931C18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D92650" w14:textId="421252FA" w:rsidR="001E41F3" w:rsidRPr="00410371" w:rsidRDefault="006D18D3" w:rsidP="004F2DBD">
            <w:pPr>
              <w:pStyle w:val="CRCoverPage"/>
              <w:spacing w:after="0"/>
              <w:jc w:val="center"/>
              <w:rPr>
                <w:noProof/>
                <w:sz w:val="28"/>
              </w:rPr>
            </w:pPr>
            <w:r w:rsidRPr="004F2DBD">
              <w:rPr>
                <w:b/>
                <w:noProof/>
                <w:sz w:val="28"/>
              </w:rPr>
              <w:t>1</w:t>
            </w:r>
            <w:r w:rsidR="004F2DBD" w:rsidRPr="004F2DBD">
              <w:rPr>
                <w:b/>
                <w:noProof/>
                <w:sz w:val="28"/>
              </w:rPr>
              <w:t>7</w:t>
            </w:r>
            <w:r w:rsidRPr="004F2DBD">
              <w:rPr>
                <w:b/>
                <w:noProof/>
                <w:sz w:val="28"/>
              </w:rPr>
              <w:t>.</w:t>
            </w:r>
            <w:r w:rsidR="004F2DBD" w:rsidRPr="004F2DBD">
              <w:rPr>
                <w:b/>
                <w:noProof/>
                <w:sz w:val="28"/>
              </w:rPr>
              <w:t>2</w:t>
            </w:r>
            <w:r w:rsidRPr="004F2DBD">
              <w:rPr>
                <w:b/>
                <w:noProof/>
                <w:sz w:val="28"/>
              </w:rPr>
              <w:t>.</w:t>
            </w:r>
            <w:r w:rsidR="004F2DBD" w:rsidRPr="004F2DBD">
              <w:rPr>
                <w:b/>
                <w:noProof/>
                <w:sz w:val="28"/>
              </w:rPr>
              <w:t>0</w:t>
            </w:r>
          </w:p>
        </w:tc>
        <w:tc>
          <w:tcPr>
            <w:tcW w:w="143" w:type="dxa"/>
            <w:tcBorders>
              <w:right w:val="single" w:sz="4" w:space="0" w:color="auto"/>
            </w:tcBorders>
          </w:tcPr>
          <w:p w14:paraId="599FAA98" w14:textId="77777777" w:rsidR="001E41F3" w:rsidRDefault="001E41F3">
            <w:pPr>
              <w:pStyle w:val="CRCoverPage"/>
              <w:spacing w:after="0"/>
              <w:rPr>
                <w:noProof/>
              </w:rPr>
            </w:pPr>
          </w:p>
        </w:tc>
      </w:tr>
      <w:tr w:rsidR="001E41F3" w14:paraId="082CBB87" w14:textId="77777777" w:rsidTr="00547111">
        <w:tc>
          <w:tcPr>
            <w:tcW w:w="9641" w:type="dxa"/>
            <w:gridSpan w:val="9"/>
            <w:tcBorders>
              <w:left w:val="single" w:sz="4" w:space="0" w:color="auto"/>
              <w:right w:val="single" w:sz="4" w:space="0" w:color="auto"/>
            </w:tcBorders>
          </w:tcPr>
          <w:p w14:paraId="592C00EF" w14:textId="77777777" w:rsidR="001E41F3" w:rsidRDefault="001E41F3">
            <w:pPr>
              <w:pStyle w:val="CRCoverPage"/>
              <w:spacing w:after="0"/>
              <w:rPr>
                <w:noProof/>
              </w:rPr>
            </w:pPr>
          </w:p>
        </w:tc>
      </w:tr>
      <w:tr w:rsidR="001E41F3" w14:paraId="4D9F1FC0" w14:textId="77777777" w:rsidTr="00547111">
        <w:tc>
          <w:tcPr>
            <w:tcW w:w="9641" w:type="dxa"/>
            <w:gridSpan w:val="9"/>
            <w:tcBorders>
              <w:top w:val="single" w:sz="4" w:space="0" w:color="auto"/>
            </w:tcBorders>
          </w:tcPr>
          <w:p w14:paraId="3722D05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bookmarkStart w:id="1" w:name="_GoBack"/>
            <w:bookmarkEnd w:id="1"/>
          </w:p>
        </w:tc>
      </w:tr>
      <w:tr w:rsidR="001E41F3" w14:paraId="33135383" w14:textId="77777777" w:rsidTr="00547111">
        <w:tc>
          <w:tcPr>
            <w:tcW w:w="9641" w:type="dxa"/>
            <w:gridSpan w:val="9"/>
          </w:tcPr>
          <w:p w14:paraId="6C91DE8A" w14:textId="77777777" w:rsidR="001E41F3" w:rsidRDefault="001E41F3">
            <w:pPr>
              <w:pStyle w:val="CRCoverPage"/>
              <w:spacing w:after="0"/>
              <w:rPr>
                <w:noProof/>
                <w:sz w:val="8"/>
                <w:szCs w:val="8"/>
              </w:rPr>
            </w:pPr>
          </w:p>
        </w:tc>
      </w:tr>
    </w:tbl>
    <w:p w14:paraId="07779A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D6177F" w14:textId="77777777" w:rsidTr="00A7671C">
        <w:tc>
          <w:tcPr>
            <w:tcW w:w="2835" w:type="dxa"/>
          </w:tcPr>
          <w:p w14:paraId="1268B5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0B9F0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181DA" w14:textId="77A576E0" w:rsidR="00F25D98" w:rsidRDefault="00F25D98" w:rsidP="001E41F3">
            <w:pPr>
              <w:pStyle w:val="CRCoverPage"/>
              <w:spacing w:after="0"/>
              <w:jc w:val="center"/>
              <w:rPr>
                <w:b/>
                <w:caps/>
                <w:noProof/>
              </w:rPr>
            </w:pPr>
          </w:p>
        </w:tc>
        <w:tc>
          <w:tcPr>
            <w:tcW w:w="709" w:type="dxa"/>
            <w:tcBorders>
              <w:left w:val="single" w:sz="4" w:space="0" w:color="auto"/>
            </w:tcBorders>
          </w:tcPr>
          <w:p w14:paraId="643F50A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05E2F1" w14:textId="7FC9B158" w:rsidR="00F25D98" w:rsidRDefault="00F25D98" w:rsidP="001E41F3">
            <w:pPr>
              <w:pStyle w:val="CRCoverPage"/>
              <w:spacing w:after="0"/>
              <w:jc w:val="center"/>
              <w:rPr>
                <w:b/>
                <w:caps/>
                <w:noProof/>
              </w:rPr>
            </w:pPr>
          </w:p>
        </w:tc>
        <w:tc>
          <w:tcPr>
            <w:tcW w:w="2126" w:type="dxa"/>
          </w:tcPr>
          <w:p w14:paraId="38E0344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437ED0" w14:textId="6D2000C0" w:rsidR="00F25D98" w:rsidRDefault="00F25D98" w:rsidP="001E41F3">
            <w:pPr>
              <w:pStyle w:val="CRCoverPage"/>
              <w:spacing w:after="0"/>
              <w:jc w:val="center"/>
              <w:rPr>
                <w:b/>
                <w:caps/>
                <w:noProof/>
              </w:rPr>
            </w:pPr>
          </w:p>
        </w:tc>
        <w:tc>
          <w:tcPr>
            <w:tcW w:w="1418" w:type="dxa"/>
            <w:tcBorders>
              <w:left w:val="nil"/>
            </w:tcBorders>
          </w:tcPr>
          <w:p w14:paraId="1464A9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C01AEE" w14:textId="77777777" w:rsidR="00F25D98" w:rsidRDefault="00AF1A6F" w:rsidP="001E41F3">
            <w:pPr>
              <w:pStyle w:val="CRCoverPage"/>
              <w:spacing w:after="0"/>
              <w:jc w:val="center"/>
              <w:rPr>
                <w:b/>
                <w:bCs/>
                <w:caps/>
                <w:noProof/>
              </w:rPr>
            </w:pPr>
            <w:r w:rsidRPr="00ED1470">
              <w:rPr>
                <w:b/>
                <w:bCs/>
                <w:caps/>
                <w:noProof/>
              </w:rPr>
              <w:t>X</w:t>
            </w:r>
          </w:p>
        </w:tc>
      </w:tr>
    </w:tbl>
    <w:p w14:paraId="185020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D9D0B6" w14:textId="77777777" w:rsidTr="00547111">
        <w:tc>
          <w:tcPr>
            <w:tcW w:w="9640" w:type="dxa"/>
            <w:gridSpan w:val="11"/>
          </w:tcPr>
          <w:p w14:paraId="54FBC5A3" w14:textId="77777777" w:rsidR="001E41F3" w:rsidRDefault="001E41F3">
            <w:pPr>
              <w:pStyle w:val="CRCoverPage"/>
              <w:spacing w:after="0"/>
              <w:rPr>
                <w:noProof/>
                <w:sz w:val="8"/>
                <w:szCs w:val="8"/>
              </w:rPr>
            </w:pPr>
          </w:p>
        </w:tc>
      </w:tr>
      <w:tr w:rsidR="001E41F3" w14:paraId="408CB001" w14:textId="77777777" w:rsidTr="00547111">
        <w:tc>
          <w:tcPr>
            <w:tcW w:w="1843" w:type="dxa"/>
            <w:tcBorders>
              <w:top w:val="single" w:sz="4" w:space="0" w:color="auto"/>
              <w:left w:val="single" w:sz="4" w:space="0" w:color="auto"/>
            </w:tcBorders>
          </w:tcPr>
          <w:p w14:paraId="1428AF6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DEFC94" w14:textId="0DCD091A" w:rsidR="001E41F3" w:rsidRDefault="005D63D3">
            <w:pPr>
              <w:pStyle w:val="CRCoverPage"/>
              <w:spacing w:after="0"/>
              <w:ind w:left="100"/>
              <w:rPr>
                <w:noProof/>
              </w:rPr>
            </w:pPr>
            <w:r>
              <w:rPr>
                <w:rFonts w:eastAsia="Malgun Gothic"/>
                <w:noProof/>
                <w:lang w:eastAsia="ko-KR"/>
              </w:rPr>
              <w:t>NEF service to support EAS deployment info</w:t>
            </w:r>
            <w:r w:rsidR="0008453A">
              <w:rPr>
                <w:rFonts w:eastAsia="Malgun Gothic"/>
                <w:noProof/>
                <w:lang w:eastAsia="ko-KR"/>
              </w:rPr>
              <w:t xml:space="preserve"> and </w:t>
            </w:r>
            <w:r w:rsidR="00CD425D">
              <w:rPr>
                <w:rFonts w:eastAsia="Malgun Gothic"/>
                <w:noProof/>
                <w:lang w:eastAsia="ko-KR"/>
              </w:rPr>
              <w:t>updated DNS server address</w:t>
            </w:r>
          </w:p>
        </w:tc>
      </w:tr>
      <w:tr w:rsidR="001E41F3" w14:paraId="1785C669" w14:textId="77777777" w:rsidTr="00547111">
        <w:tc>
          <w:tcPr>
            <w:tcW w:w="1843" w:type="dxa"/>
            <w:tcBorders>
              <w:left w:val="single" w:sz="4" w:space="0" w:color="auto"/>
            </w:tcBorders>
          </w:tcPr>
          <w:p w14:paraId="7048E21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764E0" w14:textId="77777777" w:rsidR="001E41F3" w:rsidRDefault="001E41F3">
            <w:pPr>
              <w:pStyle w:val="CRCoverPage"/>
              <w:spacing w:after="0"/>
              <w:rPr>
                <w:noProof/>
                <w:sz w:val="8"/>
                <w:szCs w:val="8"/>
              </w:rPr>
            </w:pPr>
          </w:p>
        </w:tc>
      </w:tr>
      <w:tr w:rsidR="001E41F3" w14:paraId="34200325" w14:textId="77777777" w:rsidTr="00547111">
        <w:tc>
          <w:tcPr>
            <w:tcW w:w="1843" w:type="dxa"/>
            <w:tcBorders>
              <w:left w:val="single" w:sz="4" w:space="0" w:color="auto"/>
            </w:tcBorders>
          </w:tcPr>
          <w:p w14:paraId="021966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73FF90"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50B6FE1" w14:textId="77777777" w:rsidTr="00547111">
        <w:tc>
          <w:tcPr>
            <w:tcW w:w="1843" w:type="dxa"/>
            <w:tcBorders>
              <w:left w:val="single" w:sz="4" w:space="0" w:color="auto"/>
            </w:tcBorders>
          </w:tcPr>
          <w:p w14:paraId="4B25660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C7EE3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8A14473" w14:textId="77777777" w:rsidTr="00547111">
        <w:tc>
          <w:tcPr>
            <w:tcW w:w="1843" w:type="dxa"/>
            <w:tcBorders>
              <w:left w:val="single" w:sz="4" w:space="0" w:color="auto"/>
            </w:tcBorders>
          </w:tcPr>
          <w:p w14:paraId="12CFDCC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55E0E3" w14:textId="77777777" w:rsidR="001E41F3" w:rsidRDefault="001E41F3">
            <w:pPr>
              <w:pStyle w:val="CRCoverPage"/>
              <w:spacing w:after="0"/>
              <w:rPr>
                <w:noProof/>
                <w:sz w:val="8"/>
                <w:szCs w:val="8"/>
              </w:rPr>
            </w:pPr>
          </w:p>
        </w:tc>
      </w:tr>
      <w:tr w:rsidR="001E41F3" w14:paraId="295FEA67" w14:textId="77777777" w:rsidTr="00547111">
        <w:tc>
          <w:tcPr>
            <w:tcW w:w="1843" w:type="dxa"/>
            <w:tcBorders>
              <w:left w:val="single" w:sz="4" w:space="0" w:color="auto"/>
            </w:tcBorders>
          </w:tcPr>
          <w:p w14:paraId="1DCBBD6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2DF927" w14:textId="440A6C18" w:rsidR="001E41F3" w:rsidRDefault="00ED1470">
            <w:pPr>
              <w:pStyle w:val="CRCoverPage"/>
              <w:spacing w:after="0"/>
              <w:ind w:left="100"/>
              <w:rPr>
                <w:noProof/>
              </w:rPr>
            </w:pPr>
            <w:r>
              <w:rPr>
                <w:noProof/>
                <w:lang w:eastAsia="zh-CN"/>
              </w:rPr>
              <w:t>eEDGE_5GC</w:t>
            </w:r>
          </w:p>
        </w:tc>
        <w:tc>
          <w:tcPr>
            <w:tcW w:w="567" w:type="dxa"/>
            <w:tcBorders>
              <w:left w:val="nil"/>
            </w:tcBorders>
          </w:tcPr>
          <w:p w14:paraId="7ABC13BF" w14:textId="77777777" w:rsidR="001E41F3" w:rsidRDefault="001E41F3">
            <w:pPr>
              <w:pStyle w:val="CRCoverPage"/>
              <w:spacing w:after="0"/>
              <w:ind w:right="100"/>
              <w:rPr>
                <w:noProof/>
              </w:rPr>
            </w:pPr>
          </w:p>
        </w:tc>
        <w:tc>
          <w:tcPr>
            <w:tcW w:w="1417" w:type="dxa"/>
            <w:gridSpan w:val="3"/>
            <w:tcBorders>
              <w:left w:val="nil"/>
            </w:tcBorders>
          </w:tcPr>
          <w:p w14:paraId="1C4E8A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29599F"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7F23F764" w14:textId="77777777" w:rsidTr="00547111">
        <w:tc>
          <w:tcPr>
            <w:tcW w:w="1843" w:type="dxa"/>
            <w:tcBorders>
              <w:left w:val="single" w:sz="4" w:space="0" w:color="auto"/>
            </w:tcBorders>
          </w:tcPr>
          <w:p w14:paraId="5FB02963" w14:textId="77777777" w:rsidR="001E41F3" w:rsidRDefault="001E41F3">
            <w:pPr>
              <w:pStyle w:val="CRCoverPage"/>
              <w:spacing w:after="0"/>
              <w:rPr>
                <w:b/>
                <w:i/>
                <w:noProof/>
                <w:sz w:val="8"/>
                <w:szCs w:val="8"/>
              </w:rPr>
            </w:pPr>
          </w:p>
        </w:tc>
        <w:tc>
          <w:tcPr>
            <w:tcW w:w="1986" w:type="dxa"/>
            <w:gridSpan w:val="4"/>
          </w:tcPr>
          <w:p w14:paraId="0430AF1C" w14:textId="77777777" w:rsidR="001E41F3" w:rsidRDefault="001E41F3">
            <w:pPr>
              <w:pStyle w:val="CRCoverPage"/>
              <w:spacing w:after="0"/>
              <w:rPr>
                <w:noProof/>
                <w:sz w:val="8"/>
                <w:szCs w:val="8"/>
              </w:rPr>
            </w:pPr>
          </w:p>
        </w:tc>
        <w:tc>
          <w:tcPr>
            <w:tcW w:w="2267" w:type="dxa"/>
            <w:gridSpan w:val="2"/>
          </w:tcPr>
          <w:p w14:paraId="5ABA671D" w14:textId="77777777" w:rsidR="001E41F3" w:rsidRDefault="001E41F3">
            <w:pPr>
              <w:pStyle w:val="CRCoverPage"/>
              <w:spacing w:after="0"/>
              <w:rPr>
                <w:noProof/>
                <w:sz w:val="8"/>
                <w:szCs w:val="8"/>
              </w:rPr>
            </w:pPr>
          </w:p>
        </w:tc>
        <w:tc>
          <w:tcPr>
            <w:tcW w:w="1417" w:type="dxa"/>
            <w:gridSpan w:val="3"/>
          </w:tcPr>
          <w:p w14:paraId="3C12A83D" w14:textId="77777777" w:rsidR="001E41F3" w:rsidRDefault="001E41F3">
            <w:pPr>
              <w:pStyle w:val="CRCoverPage"/>
              <w:spacing w:after="0"/>
              <w:rPr>
                <w:noProof/>
                <w:sz w:val="8"/>
                <w:szCs w:val="8"/>
              </w:rPr>
            </w:pPr>
          </w:p>
        </w:tc>
        <w:tc>
          <w:tcPr>
            <w:tcW w:w="2127" w:type="dxa"/>
            <w:tcBorders>
              <w:right w:val="single" w:sz="4" w:space="0" w:color="auto"/>
            </w:tcBorders>
          </w:tcPr>
          <w:p w14:paraId="32CD0ACC" w14:textId="77777777" w:rsidR="001E41F3" w:rsidRDefault="001E41F3">
            <w:pPr>
              <w:pStyle w:val="CRCoverPage"/>
              <w:spacing w:after="0"/>
              <w:rPr>
                <w:noProof/>
                <w:sz w:val="8"/>
                <w:szCs w:val="8"/>
              </w:rPr>
            </w:pPr>
          </w:p>
        </w:tc>
      </w:tr>
      <w:tr w:rsidR="001E41F3" w14:paraId="142A9DBA" w14:textId="77777777" w:rsidTr="00547111">
        <w:trPr>
          <w:cantSplit/>
        </w:trPr>
        <w:tc>
          <w:tcPr>
            <w:tcW w:w="1843" w:type="dxa"/>
            <w:tcBorders>
              <w:left w:val="single" w:sz="4" w:space="0" w:color="auto"/>
            </w:tcBorders>
          </w:tcPr>
          <w:p w14:paraId="21D6BB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F266A7" w14:textId="5BC51795" w:rsidR="001E41F3" w:rsidRDefault="00ED1470" w:rsidP="00D24991">
            <w:pPr>
              <w:pStyle w:val="CRCoverPage"/>
              <w:spacing w:after="0"/>
              <w:ind w:left="100" w:right="-609"/>
              <w:rPr>
                <w:b/>
                <w:noProof/>
              </w:rPr>
            </w:pPr>
            <w:r>
              <w:rPr>
                <w:b/>
                <w:noProof/>
              </w:rPr>
              <w:t>F</w:t>
            </w:r>
          </w:p>
        </w:tc>
        <w:tc>
          <w:tcPr>
            <w:tcW w:w="3402" w:type="dxa"/>
            <w:gridSpan w:val="5"/>
            <w:tcBorders>
              <w:left w:val="nil"/>
            </w:tcBorders>
          </w:tcPr>
          <w:p w14:paraId="7F58EC2E" w14:textId="77777777" w:rsidR="001E41F3" w:rsidRDefault="001E41F3">
            <w:pPr>
              <w:pStyle w:val="CRCoverPage"/>
              <w:spacing w:after="0"/>
              <w:rPr>
                <w:noProof/>
              </w:rPr>
            </w:pPr>
          </w:p>
        </w:tc>
        <w:tc>
          <w:tcPr>
            <w:tcW w:w="1417" w:type="dxa"/>
            <w:gridSpan w:val="3"/>
            <w:tcBorders>
              <w:left w:val="nil"/>
            </w:tcBorders>
          </w:tcPr>
          <w:p w14:paraId="1169A6E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34F869" w14:textId="5EE1AEEE" w:rsidR="001E41F3" w:rsidRDefault="009B162C">
            <w:pPr>
              <w:pStyle w:val="CRCoverPage"/>
              <w:spacing w:after="0"/>
              <w:ind w:left="100"/>
              <w:rPr>
                <w:noProof/>
              </w:rPr>
            </w:pPr>
            <w:r w:rsidRPr="00ED1470">
              <w:rPr>
                <w:noProof/>
              </w:rPr>
              <w:t>Rel-17</w:t>
            </w:r>
          </w:p>
        </w:tc>
      </w:tr>
      <w:tr w:rsidR="001E41F3" w14:paraId="3F40408D" w14:textId="77777777" w:rsidTr="00547111">
        <w:tc>
          <w:tcPr>
            <w:tcW w:w="1843" w:type="dxa"/>
            <w:tcBorders>
              <w:left w:val="single" w:sz="4" w:space="0" w:color="auto"/>
              <w:bottom w:val="single" w:sz="4" w:space="0" w:color="auto"/>
            </w:tcBorders>
          </w:tcPr>
          <w:p w14:paraId="41F1AA48" w14:textId="77777777" w:rsidR="001E41F3" w:rsidRDefault="001E41F3">
            <w:pPr>
              <w:pStyle w:val="CRCoverPage"/>
              <w:spacing w:after="0"/>
              <w:rPr>
                <w:b/>
                <w:i/>
                <w:noProof/>
              </w:rPr>
            </w:pPr>
          </w:p>
        </w:tc>
        <w:tc>
          <w:tcPr>
            <w:tcW w:w="4677" w:type="dxa"/>
            <w:gridSpan w:val="8"/>
            <w:tcBorders>
              <w:bottom w:val="single" w:sz="4" w:space="0" w:color="auto"/>
            </w:tcBorders>
          </w:tcPr>
          <w:p w14:paraId="6F1E71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F385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2562E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6EBA5A7" w14:textId="77777777" w:rsidTr="00547111">
        <w:tc>
          <w:tcPr>
            <w:tcW w:w="1843" w:type="dxa"/>
          </w:tcPr>
          <w:p w14:paraId="1EF92E1B" w14:textId="77777777" w:rsidR="001E41F3" w:rsidRDefault="001E41F3">
            <w:pPr>
              <w:pStyle w:val="CRCoverPage"/>
              <w:spacing w:after="0"/>
              <w:rPr>
                <w:b/>
                <w:i/>
                <w:noProof/>
                <w:sz w:val="8"/>
                <w:szCs w:val="8"/>
              </w:rPr>
            </w:pPr>
          </w:p>
        </w:tc>
        <w:tc>
          <w:tcPr>
            <w:tcW w:w="7797" w:type="dxa"/>
            <w:gridSpan w:val="10"/>
          </w:tcPr>
          <w:p w14:paraId="586A73DC" w14:textId="77777777" w:rsidR="001E41F3" w:rsidRDefault="001E41F3">
            <w:pPr>
              <w:pStyle w:val="CRCoverPage"/>
              <w:spacing w:after="0"/>
              <w:rPr>
                <w:noProof/>
                <w:sz w:val="8"/>
                <w:szCs w:val="8"/>
              </w:rPr>
            </w:pPr>
          </w:p>
        </w:tc>
      </w:tr>
      <w:tr w:rsidR="006A2BA2" w14:paraId="4C1E7249" w14:textId="77777777" w:rsidTr="00547111">
        <w:tc>
          <w:tcPr>
            <w:tcW w:w="2694" w:type="dxa"/>
            <w:gridSpan w:val="2"/>
            <w:tcBorders>
              <w:top w:val="single" w:sz="4" w:space="0" w:color="auto"/>
              <w:left w:val="single" w:sz="4" w:space="0" w:color="auto"/>
            </w:tcBorders>
          </w:tcPr>
          <w:p w14:paraId="193EAC45" w14:textId="77777777" w:rsidR="006A2BA2" w:rsidRDefault="006A2BA2" w:rsidP="006A2B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E30FD9" w14:textId="77777777" w:rsidR="006A2BA2" w:rsidRPr="000A4417" w:rsidRDefault="006A2BA2" w:rsidP="006A2BA2">
            <w:pPr>
              <w:pStyle w:val="CRCoverPage"/>
              <w:spacing w:after="0"/>
              <w:ind w:left="100"/>
              <w:rPr>
                <w:noProof/>
              </w:rPr>
            </w:pPr>
            <w:r w:rsidRPr="000A4417">
              <w:rPr>
                <w:noProof/>
              </w:rPr>
              <w:t>This contribution proposes the following changes:</w:t>
            </w:r>
          </w:p>
          <w:p w14:paraId="5DE3D920" w14:textId="77777777" w:rsidR="006A2BA2" w:rsidRDefault="006A2BA2" w:rsidP="006A2BA2">
            <w:pPr>
              <w:pStyle w:val="CRCoverPage"/>
              <w:numPr>
                <w:ilvl w:val="0"/>
                <w:numId w:val="1"/>
              </w:numPr>
              <w:spacing w:after="0"/>
              <w:rPr>
                <w:noProof/>
              </w:rPr>
            </w:pPr>
            <w:r w:rsidRPr="000A4417">
              <w:rPr>
                <w:noProof/>
              </w:rPr>
              <w:t>Updates of NEF service to support EAS deployment info.</w:t>
            </w:r>
          </w:p>
          <w:p w14:paraId="14639A2D" w14:textId="090D960B" w:rsidR="006A2BA2" w:rsidRPr="000A4417" w:rsidRDefault="006A2BA2" w:rsidP="006A2BA2">
            <w:pPr>
              <w:pStyle w:val="CRCoverPage"/>
              <w:numPr>
                <w:ilvl w:val="0"/>
                <w:numId w:val="1"/>
              </w:numPr>
              <w:spacing w:after="0"/>
              <w:rPr>
                <w:noProof/>
              </w:rPr>
            </w:pPr>
            <w:r w:rsidRPr="000A4417">
              <w:rPr>
                <w:noProof/>
              </w:rPr>
              <w:t>Update</w:t>
            </w:r>
            <w:r>
              <w:rPr>
                <w:noProof/>
              </w:rPr>
              <w:t>s</w:t>
            </w:r>
            <w:r w:rsidRPr="000A4417">
              <w:rPr>
                <w:noProof/>
              </w:rPr>
              <w:t xml:space="preserve"> of </w:t>
            </w:r>
            <w:r w:rsidRPr="00CD425D">
              <w:rPr>
                <w:noProof/>
              </w:rPr>
              <w:t xml:space="preserve">DNS server address during </w:t>
            </w:r>
            <w:r w:rsidRPr="00CD425D">
              <w:t>PDU Session Modification procedure, in order to align with clause 6.2.3.2.3</w:t>
            </w:r>
            <w:r w:rsidRPr="00CD425D">
              <w:rPr>
                <w:lang w:eastAsia="zh-CN"/>
              </w:rPr>
              <w:t xml:space="preserve"> (i.e. </w:t>
            </w:r>
            <w:r w:rsidRPr="00CD425D">
              <w:t>Option C</w:t>
            </w:r>
            <w:r w:rsidRPr="00CD425D">
              <w:rPr>
                <w:lang w:eastAsia="zh-CN"/>
              </w:rPr>
              <w:t>)</w:t>
            </w:r>
            <w:r w:rsidRPr="00CD425D">
              <w:t xml:space="preserve"> of TS 23.548.</w:t>
            </w:r>
          </w:p>
        </w:tc>
      </w:tr>
      <w:tr w:rsidR="006A2BA2" w14:paraId="38337DDB" w14:textId="77777777" w:rsidTr="00547111">
        <w:tc>
          <w:tcPr>
            <w:tcW w:w="2694" w:type="dxa"/>
            <w:gridSpan w:val="2"/>
            <w:tcBorders>
              <w:left w:val="single" w:sz="4" w:space="0" w:color="auto"/>
            </w:tcBorders>
          </w:tcPr>
          <w:p w14:paraId="47132E5D" w14:textId="77777777" w:rsidR="006A2BA2" w:rsidRDefault="006A2BA2" w:rsidP="006A2BA2">
            <w:pPr>
              <w:pStyle w:val="CRCoverPage"/>
              <w:spacing w:after="0"/>
              <w:rPr>
                <w:b/>
                <w:i/>
                <w:noProof/>
                <w:sz w:val="8"/>
                <w:szCs w:val="8"/>
              </w:rPr>
            </w:pPr>
          </w:p>
        </w:tc>
        <w:tc>
          <w:tcPr>
            <w:tcW w:w="6946" w:type="dxa"/>
            <w:gridSpan w:val="9"/>
            <w:tcBorders>
              <w:right w:val="single" w:sz="4" w:space="0" w:color="auto"/>
            </w:tcBorders>
          </w:tcPr>
          <w:p w14:paraId="45E68971" w14:textId="77777777" w:rsidR="006A2BA2" w:rsidRPr="00AF1A6F" w:rsidRDefault="006A2BA2" w:rsidP="006A2BA2">
            <w:pPr>
              <w:pStyle w:val="CRCoverPage"/>
              <w:spacing w:after="0"/>
              <w:rPr>
                <w:noProof/>
                <w:sz w:val="8"/>
                <w:szCs w:val="8"/>
                <w:highlight w:val="green"/>
              </w:rPr>
            </w:pPr>
          </w:p>
        </w:tc>
      </w:tr>
      <w:tr w:rsidR="006A2BA2" w14:paraId="172A15AA" w14:textId="77777777" w:rsidTr="00547111">
        <w:tc>
          <w:tcPr>
            <w:tcW w:w="2694" w:type="dxa"/>
            <w:gridSpan w:val="2"/>
            <w:tcBorders>
              <w:left w:val="single" w:sz="4" w:space="0" w:color="auto"/>
            </w:tcBorders>
          </w:tcPr>
          <w:p w14:paraId="2A70112D" w14:textId="77777777" w:rsidR="006A2BA2" w:rsidRDefault="006A2BA2" w:rsidP="006A2B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4FC44A" w14:textId="6941C94F" w:rsidR="006A2BA2" w:rsidRPr="00AF1A6F" w:rsidRDefault="006A2BA2" w:rsidP="006A2BA2">
            <w:pPr>
              <w:pStyle w:val="CRCoverPage"/>
              <w:spacing w:after="0"/>
              <w:ind w:left="100"/>
              <w:rPr>
                <w:noProof/>
                <w:highlight w:val="green"/>
              </w:rPr>
            </w:pPr>
            <w:r>
              <w:rPr>
                <w:noProof/>
              </w:rPr>
              <w:t>Minor u</w:t>
            </w:r>
            <w:r w:rsidRPr="00ED1470">
              <w:rPr>
                <w:noProof/>
              </w:rPr>
              <w:t>pdates of NEF service to support EAS deployment info</w:t>
            </w:r>
            <w:r>
              <w:rPr>
                <w:noProof/>
              </w:rPr>
              <w:t xml:space="preserve"> and </w:t>
            </w:r>
            <w:r w:rsidRPr="00CD425D">
              <w:rPr>
                <w:noProof/>
              </w:rPr>
              <w:t xml:space="preserve">DNS server address during </w:t>
            </w:r>
            <w:r w:rsidRPr="00CD425D">
              <w:t>PDU Session Modification procedure</w:t>
            </w:r>
          </w:p>
        </w:tc>
      </w:tr>
      <w:tr w:rsidR="006A2BA2" w14:paraId="10408276" w14:textId="77777777" w:rsidTr="00547111">
        <w:tc>
          <w:tcPr>
            <w:tcW w:w="2694" w:type="dxa"/>
            <w:gridSpan w:val="2"/>
            <w:tcBorders>
              <w:left w:val="single" w:sz="4" w:space="0" w:color="auto"/>
            </w:tcBorders>
          </w:tcPr>
          <w:p w14:paraId="448DD8E0" w14:textId="77777777" w:rsidR="006A2BA2" w:rsidRDefault="006A2BA2" w:rsidP="006A2BA2">
            <w:pPr>
              <w:pStyle w:val="CRCoverPage"/>
              <w:spacing w:after="0"/>
              <w:rPr>
                <w:b/>
                <w:i/>
                <w:noProof/>
                <w:sz w:val="8"/>
                <w:szCs w:val="8"/>
              </w:rPr>
            </w:pPr>
          </w:p>
        </w:tc>
        <w:tc>
          <w:tcPr>
            <w:tcW w:w="6946" w:type="dxa"/>
            <w:gridSpan w:val="9"/>
            <w:tcBorders>
              <w:right w:val="single" w:sz="4" w:space="0" w:color="auto"/>
            </w:tcBorders>
          </w:tcPr>
          <w:p w14:paraId="10C5D31C" w14:textId="77777777" w:rsidR="006A2BA2" w:rsidRPr="00AF1A6F" w:rsidRDefault="006A2BA2" w:rsidP="006A2BA2">
            <w:pPr>
              <w:pStyle w:val="CRCoverPage"/>
              <w:spacing w:after="0"/>
              <w:rPr>
                <w:noProof/>
                <w:sz w:val="8"/>
                <w:szCs w:val="8"/>
                <w:highlight w:val="green"/>
              </w:rPr>
            </w:pPr>
          </w:p>
        </w:tc>
      </w:tr>
      <w:tr w:rsidR="006A2BA2" w14:paraId="09990F45" w14:textId="77777777" w:rsidTr="00547111">
        <w:tc>
          <w:tcPr>
            <w:tcW w:w="2694" w:type="dxa"/>
            <w:gridSpan w:val="2"/>
            <w:tcBorders>
              <w:left w:val="single" w:sz="4" w:space="0" w:color="auto"/>
              <w:bottom w:val="single" w:sz="4" w:space="0" w:color="auto"/>
            </w:tcBorders>
          </w:tcPr>
          <w:p w14:paraId="15D99F91" w14:textId="77777777" w:rsidR="006A2BA2" w:rsidRDefault="006A2BA2" w:rsidP="006A2B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CB4814" w14:textId="1BD4C713" w:rsidR="006A2BA2" w:rsidRPr="00AF1A6F" w:rsidRDefault="006A2BA2" w:rsidP="006A2BA2">
            <w:pPr>
              <w:pStyle w:val="CRCoverPage"/>
              <w:spacing w:after="0"/>
              <w:ind w:left="100"/>
              <w:rPr>
                <w:noProof/>
                <w:highlight w:val="green"/>
              </w:rPr>
            </w:pPr>
            <w:r>
              <w:rPr>
                <w:rFonts w:eastAsia="Malgun Gothic" w:cs="Arial"/>
                <w:lang w:eastAsia="ko-KR"/>
              </w:rPr>
              <w:t>Edge computing procedures incomplete.</w:t>
            </w:r>
          </w:p>
        </w:tc>
      </w:tr>
      <w:tr w:rsidR="001E41F3" w14:paraId="2B9F8F74" w14:textId="77777777" w:rsidTr="00547111">
        <w:tc>
          <w:tcPr>
            <w:tcW w:w="2694" w:type="dxa"/>
            <w:gridSpan w:val="2"/>
          </w:tcPr>
          <w:p w14:paraId="4FEB820A" w14:textId="77777777" w:rsidR="001E41F3" w:rsidRDefault="001E41F3">
            <w:pPr>
              <w:pStyle w:val="CRCoverPage"/>
              <w:spacing w:after="0"/>
              <w:rPr>
                <w:b/>
                <w:i/>
                <w:noProof/>
                <w:sz w:val="8"/>
                <w:szCs w:val="8"/>
              </w:rPr>
            </w:pPr>
          </w:p>
        </w:tc>
        <w:tc>
          <w:tcPr>
            <w:tcW w:w="6946" w:type="dxa"/>
            <w:gridSpan w:val="9"/>
          </w:tcPr>
          <w:p w14:paraId="18E88769" w14:textId="77777777" w:rsidR="001E41F3" w:rsidRDefault="001E41F3">
            <w:pPr>
              <w:pStyle w:val="CRCoverPage"/>
              <w:spacing w:after="0"/>
              <w:rPr>
                <w:noProof/>
                <w:sz w:val="8"/>
                <w:szCs w:val="8"/>
              </w:rPr>
            </w:pPr>
          </w:p>
        </w:tc>
      </w:tr>
      <w:tr w:rsidR="001E41F3" w14:paraId="6202F113" w14:textId="77777777" w:rsidTr="00547111">
        <w:tc>
          <w:tcPr>
            <w:tcW w:w="2694" w:type="dxa"/>
            <w:gridSpan w:val="2"/>
            <w:tcBorders>
              <w:top w:val="single" w:sz="4" w:space="0" w:color="auto"/>
              <w:left w:val="single" w:sz="4" w:space="0" w:color="auto"/>
            </w:tcBorders>
          </w:tcPr>
          <w:p w14:paraId="234F137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AB3452" w14:textId="55DAECE8" w:rsidR="001E41F3" w:rsidRDefault="00BE556D" w:rsidP="00B57EA7">
            <w:pPr>
              <w:pStyle w:val="CRCoverPage"/>
              <w:spacing w:after="0"/>
              <w:ind w:left="100"/>
              <w:rPr>
                <w:noProof/>
              </w:rPr>
            </w:pPr>
            <w:r>
              <w:t xml:space="preserve">4.3.3, </w:t>
            </w:r>
            <w:r w:rsidR="00DF0FE4" w:rsidRPr="00140E21">
              <w:rPr>
                <w:rFonts w:eastAsia="宋体"/>
                <w:lang w:eastAsia="zh-CN"/>
              </w:rPr>
              <w:t>5.2.12.2.1</w:t>
            </w:r>
            <w:r w:rsidR="00DF0FE4">
              <w:rPr>
                <w:rFonts w:eastAsia="宋体"/>
                <w:lang w:eastAsia="zh-CN"/>
              </w:rPr>
              <w:t xml:space="preserve">, </w:t>
            </w:r>
            <w:r w:rsidR="00DF0FE4" w:rsidRPr="00140E21">
              <w:t>5.2.6.1</w:t>
            </w:r>
            <w:r w:rsidR="00DF0FE4">
              <w:t xml:space="preserve">, </w:t>
            </w:r>
            <w:r w:rsidR="00DF0FE4" w:rsidRPr="00B57EA7">
              <w:t>5.2.6.</w:t>
            </w:r>
            <w:r w:rsidR="00B57EA7">
              <w:t>26</w:t>
            </w:r>
            <w:r w:rsidR="000A4ACE">
              <w:t>, 5.2.6.7.2</w:t>
            </w:r>
          </w:p>
        </w:tc>
      </w:tr>
      <w:tr w:rsidR="001E41F3" w14:paraId="132ADCB7" w14:textId="77777777" w:rsidTr="00547111">
        <w:tc>
          <w:tcPr>
            <w:tcW w:w="2694" w:type="dxa"/>
            <w:gridSpan w:val="2"/>
            <w:tcBorders>
              <w:left w:val="single" w:sz="4" w:space="0" w:color="auto"/>
            </w:tcBorders>
          </w:tcPr>
          <w:p w14:paraId="25E744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2BE632" w14:textId="77777777" w:rsidR="001E41F3" w:rsidRDefault="001E41F3">
            <w:pPr>
              <w:pStyle w:val="CRCoverPage"/>
              <w:spacing w:after="0"/>
              <w:rPr>
                <w:noProof/>
                <w:sz w:val="8"/>
                <w:szCs w:val="8"/>
              </w:rPr>
            </w:pPr>
          </w:p>
        </w:tc>
      </w:tr>
      <w:tr w:rsidR="001E41F3" w14:paraId="15A88B65" w14:textId="77777777" w:rsidTr="00547111">
        <w:tc>
          <w:tcPr>
            <w:tcW w:w="2694" w:type="dxa"/>
            <w:gridSpan w:val="2"/>
            <w:tcBorders>
              <w:left w:val="single" w:sz="4" w:space="0" w:color="auto"/>
            </w:tcBorders>
          </w:tcPr>
          <w:p w14:paraId="6E62161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F5963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90A88D" w14:textId="77777777" w:rsidR="001E41F3" w:rsidRDefault="001E41F3">
            <w:pPr>
              <w:pStyle w:val="CRCoverPage"/>
              <w:spacing w:after="0"/>
              <w:jc w:val="center"/>
              <w:rPr>
                <w:b/>
                <w:caps/>
                <w:noProof/>
              </w:rPr>
            </w:pPr>
            <w:r>
              <w:rPr>
                <w:b/>
                <w:caps/>
                <w:noProof/>
              </w:rPr>
              <w:t>N</w:t>
            </w:r>
          </w:p>
        </w:tc>
        <w:tc>
          <w:tcPr>
            <w:tcW w:w="2977" w:type="dxa"/>
            <w:gridSpan w:val="4"/>
          </w:tcPr>
          <w:p w14:paraId="2B9F0AA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67A16D" w14:textId="77777777" w:rsidR="001E41F3" w:rsidRDefault="001E41F3">
            <w:pPr>
              <w:pStyle w:val="CRCoverPage"/>
              <w:spacing w:after="0"/>
              <w:ind w:left="99"/>
              <w:rPr>
                <w:noProof/>
              </w:rPr>
            </w:pPr>
          </w:p>
        </w:tc>
      </w:tr>
      <w:tr w:rsidR="001E41F3" w14:paraId="24D7DB12" w14:textId="77777777" w:rsidTr="00547111">
        <w:tc>
          <w:tcPr>
            <w:tcW w:w="2694" w:type="dxa"/>
            <w:gridSpan w:val="2"/>
            <w:tcBorders>
              <w:left w:val="single" w:sz="4" w:space="0" w:color="auto"/>
            </w:tcBorders>
          </w:tcPr>
          <w:p w14:paraId="7DF86F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D637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9F05E" w14:textId="77777777" w:rsidR="001E41F3" w:rsidRPr="00DF0FE4" w:rsidRDefault="00AF1A6F">
            <w:pPr>
              <w:pStyle w:val="CRCoverPage"/>
              <w:spacing w:after="0"/>
              <w:jc w:val="center"/>
              <w:rPr>
                <w:b/>
                <w:caps/>
                <w:noProof/>
              </w:rPr>
            </w:pPr>
            <w:r w:rsidRPr="00DF0FE4">
              <w:rPr>
                <w:b/>
                <w:caps/>
                <w:noProof/>
              </w:rPr>
              <w:t>X</w:t>
            </w:r>
          </w:p>
        </w:tc>
        <w:tc>
          <w:tcPr>
            <w:tcW w:w="2977" w:type="dxa"/>
            <w:gridSpan w:val="4"/>
          </w:tcPr>
          <w:p w14:paraId="075724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1C96F4" w14:textId="77777777" w:rsidR="001E41F3" w:rsidRDefault="00145D43">
            <w:pPr>
              <w:pStyle w:val="CRCoverPage"/>
              <w:spacing w:after="0"/>
              <w:ind w:left="99"/>
              <w:rPr>
                <w:noProof/>
              </w:rPr>
            </w:pPr>
            <w:r>
              <w:rPr>
                <w:noProof/>
              </w:rPr>
              <w:t xml:space="preserve">TS/TR ... CR ... </w:t>
            </w:r>
          </w:p>
        </w:tc>
      </w:tr>
      <w:tr w:rsidR="001E41F3" w14:paraId="6E31509B" w14:textId="77777777" w:rsidTr="00547111">
        <w:tc>
          <w:tcPr>
            <w:tcW w:w="2694" w:type="dxa"/>
            <w:gridSpan w:val="2"/>
            <w:tcBorders>
              <w:left w:val="single" w:sz="4" w:space="0" w:color="auto"/>
            </w:tcBorders>
          </w:tcPr>
          <w:p w14:paraId="07FBFF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85DA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9C9B5" w14:textId="77777777" w:rsidR="001E41F3" w:rsidRPr="00DF0FE4" w:rsidRDefault="00AF1A6F">
            <w:pPr>
              <w:pStyle w:val="CRCoverPage"/>
              <w:spacing w:after="0"/>
              <w:jc w:val="center"/>
              <w:rPr>
                <w:b/>
                <w:caps/>
                <w:noProof/>
              </w:rPr>
            </w:pPr>
            <w:r w:rsidRPr="00DF0FE4">
              <w:rPr>
                <w:b/>
                <w:caps/>
                <w:noProof/>
              </w:rPr>
              <w:t>X</w:t>
            </w:r>
          </w:p>
        </w:tc>
        <w:tc>
          <w:tcPr>
            <w:tcW w:w="2977" w:type="dxa"/>
            <w:gridSpan w:val="4"/>
          </w:tcPr>
          <w:p w14:paraId="458C011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11BAA0" w14:textId="77777777" w:rsidR="001E41F3" w:rsidRDefault="00145D43">
            <w:pPr>
              <w:pStyle w:val="CRCoverPage"/>
              <w:spacing w:after="0"/>
              <w:ind w:left="99"/>
              <w:rPr>
                <w:noProof/>
              </w:rPr>
            </w:pPr>
            <w:r>
              <w:rPr>
                <w:noProof/>
              </w:rPr>
              <w:t xml:space="preserve">TS/TR ... CR ... </w:t>
            </w:r>
          </w:p>
        </w:tc>
      </w:tr>
      <w:tr w:rsidR="001E41F3" w14:paraId="50EB52CF" w14:textId="77777777" w:rsidTr="00547111">
        <w:tc>
          <w:tcPr>
            <w:tcW w:w="2694" w:type="dxa"/>
            <w:gridSpan w:val="2"/>
            <w:tcBorders>
              <w:left w:val="single" w:sz="4" w:space="0" w:color="auto"/>
            </w:tcBorders>
          </w:tcPr>
          <w:p w14:paraId="74EE4B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4CA14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C796" w14:textId="77777777" w:rsidR="001E41F3" w:rsidRPr="00DF0FE4" w:rsidRDefault="00AF1A6F">
            <w:pPr>
              <w:pStyle w:val="CRCoverPage"/>
              <w:spacing w:after="0"/>
              <w:jc w:val="center"/>
              <w:rPr>
                <w:b/>
                <w:caps/>
                <w:noProof/>
              </w:rPr>
            </w:pPr>
            <w:r w:rsidRPr="00DF0FE4">
              <w:rPr>
                <w:b/>
                <w:caps/>
                <w:noProof/>
              </w:rPr>
              <w:t>X</w:t>
            </w:r>
          </w:p>
        </w:tc>
        <w:tc>
          <w:tcPr>
            <w:tcW w:w="2977" w:type="dxa"/>
            <w:gridSpan w:val="4"/>
          </w:tcPr>
          <w:p w14:paraId="6648740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97DC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D7CD2D9" w14:textId="77777777" w:rsidTr="008863B9">
        <w:tc>
          <w:tcPr>
            <w:tcW w:w="2694" w:type="dxa"/>
            <w:gridSpan w:val="2"/>
            <w:tcBorders>
              <w:left w:val="single" w:sz="4" w:space="0" w:color="auto"/>
            </w:tcBorders>
          </w:tcPr>
          <w:p w14:paraId="6ED4AB0F" w14:textId="77777777" w:rsidR="001E41F3" w:rsidRDefault="001E41F3">
            <w:pPr>
              <w:pStyle w:val="CRCoverPage"/>
              <w:spacing w:after="0"/>
              <w:rPr>
                <w:b/>
                <w:i/>
                <w:noProof/>
              </w:rPr>
            </w:pPr>
          </w:p>
        </w:tc>
        <w:tc>
          <w:tcPr>
            <w:tcW w:w="6946" w:type="dxa"/>
            <w:gridSpan w:val="9"/>
            <w:tcBorders>
              <w:right w:val="single" w:sz="4" w:space="0" w:color="auto"/>
            </w:tcBorders>
          </w:tcPr>
          <w:p w14:paraId="6FB352CF" w14:textId="77777777" w:rsidR="001E41F3" w:rsidRDefault="001E41F3">
            <w:pPr>
              <w:pStyle w:val="CRCoverPage"/>
              <w:spacing w:after="0"/>
              <w:rPr>
                <w:noProof/>
              </w:rPr>
            </w:pPr>
          </w:p>
        </w:tc>
      </w:tr>
      <w:tr w:rsidR="001E41F3" w14:paraId="278793D5" w14:textId="77777777" w:rsidTr="008863B9">
        <w:tc>
          <w:tcPr>
            <w:tcW w:w="2694" w:type="dxa"/>
            <w:gridSpan w:val="2"/>
            <w:tcBorders>
              <w:left w:val="single" w:sz="4" w:space="0" w:color="auto"/>
              <w:bottom w:val="single" w:sz="4" w:space="0" w:color="auto"/>
            </w:tcBorders>
          </w:tcPr>
          <w:p w14:paraId="48B1AE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755696" w14:textId="77777777" w:rsidR="001E41F3" w:rsidRDefault="001E41F3">
            <w:pPr>
              <w:pStyle w:val="CRCoverPage"/>
              <w:spacing w:after="0"/>
              <w:ind w:left="100"/>
              <w:rPr>
                <w:noProof/>
              </w:rPr>
            </w:pPr>
          </w:p>
        </w:tc>
      </w:tr>
      <w:tr w:rsidR="008863B9" w:rsidRPr="008863B9" w14:paraId="602AC350" w14:textId="77777777" w:rsidTr="008863B9">
        <w:tc>
          <w:tcPr>
            <w:tcW w:w="2694" w:type="dxa"/>
            <w:gridSpan w:val="2"/>
            <w:tcBorders>
              <w:top w:val="single" w:sz="4" w:space="0" w:color="auto"/>
              <w:bottom w:val="single" w:sz="4" w:space="0" w:color="auto"/>
            </w:tcBorders>
          </w:tcPr>
          <w:p w14:paraId="173F15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3A786C" w14:textId="77777777" w:rsidR="008863B9" w:rsidRPr="008863B9" w:rsidRDefault="008863B9">
            <w:pPr>
              <w:pStyle w:val="CRCoverPage"/>
              <w:spacing w:after="0"/>
              <w:ind w:left="100"/>
              <w:rPr>
                <w:noProof/>
                <w:sz w:val="8"/>
                <w:szCs w:val="8"/>
              </w:rPr>
            </w:pPr>
          </w:p>
        </w:tc>
      </w:tr>
      <w:tr w:rsidR="008863B9" w14:paraId="0EBD65A4" w14:textId="77777777" w:rsidTr="008863B9">
        <w:tc>
          <w:tcPr>
            <w:tcW w:w="2694" w:type="dxa"/>
            <w:gridSpan w:val="2"/>
            <w:tcBorders>
              <w:top w:val="single" w:sz="4" w:space="0" w:color="auto"/>
              <w:left w:val="single" w:sz="4" w:space="0" w:color="auto"/>
              <w:bottom w:val="single" w:sz="4" w:space="0" w:color="auto"/>
            </w:tcBorders>
          </w:tcPr>
          <w:p w14:paraId="6393CC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813D3" w14:textId="77777777" w:rsidR="008863B9" w:rsidRDefault="008863B9">
            <w:pPr>
              <w:pStyle w:val="CRCoverPage"/>
              <w:spacing w:after="0"/>
              <w:ind w:left="100"/>
              <w:rPr>
                <w:noProof/>
              </w:rPr>
            </w:pPr>
          </w:p>
        </w:tc>
      </w:tr>
    </w:tbl>
    <w:p w14:paraId="12F0EBD8" w14:textId="77777777" w:rsidR="001E41F3" w:rsidRDefault="001E41F3">
      <w:pPr>
        <w:pStyle w:val="CRCoverPage"/>
        <w:spacing w:after="0"/>
        <w:rPr>
          <w:noProof/>
          <w:sz w:val="8"/>
          <w:szCs w:val="8"/>
        </w:rPr>
      </w:pPr>
    </w:p>
    <w:p w14:paraId="3F9477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C639B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F6E6B84" w14:textId="77777777" w:rsidR="003E099A" w:rsidRDefault="003E099A" w:rsidP="003E099A">
      <w:pPr>
        <w:pStyle w:val="3"/>
      </w:pPr>
      <w:bookmarkStart w:id="3" w:name="_Toc83792959"/>
      <w:bookmarkStart w:id="4" w:name="_Toc20204675"/>
      <w:bookmarkStart w:id="5" w:name="_Toc27895389"/>
      <w:bookmarkStart w:id="6" w:name="_Toc36192492"/>
      <w:bookmarkStart w:id="7" w:name="_Toc45193594"/>
      <w:bookmarkStart w:id="8" w:name="_Toc47593226"/>
      <w:bookmarkStart w:id="9" w:name="_Toc51835313"/>
      <w:bookmarkStart w:id="10" w:name="_Toc75412149"/>
      <w:bookmarkEnd w:id="2"/>
      <w:r>
        <w:t>4.3.3</w:t>
      </w:r>
      <w:r>
        <w:tab/>
        <w:t>PDU Session Modification</w:t>
      </w:r>
      <w:bookmarkEnd w:id="3"/>
    </w:p>
    <w:p w14:paraId="6A1F751A" w14:textId="77777777" w:rsidR="003E099A" w:rsidRDefault="003E099A" w:rsidP="003E099A">
      <w:pPr>
        <w:pStyle w:val="4"/>
      </w:pPr>
      <w:bookmarkStart w:id="11" w:name="_Toc83792960"/>
      <w:bookmarkStart w:id="12" w:name="_Toc51834531"/>
      <w:bookmarkStart w:id="13" w:name="_Toc47592450"/>
      <w:bookmarkStart w:id="14" w:name="_Toc45192818"/>
      <w:bookmarkStart w:id="15" w:name="_Toc36191732"/>
      <w:bookmarkStart w:id="16" w:name="_Toc27894665"/>
      <w:bookmarkStart w:id="17" w:name="_Toc20203979"/>
      <w:r>
        <w:t>4.3.3.1</w:t>
      </w:r>
      <w:r>
        <w:tab/>
        <w:t>General</w:t>
      </w:r>
      <w:bookmarkEnd w:id="11"/>
      <w:bookmarkEnd w:id="12"/>
      <w:bookmarkEnd w:id="13"/>
      <w:bookmarkEnd w:id="14"/>
      <w:bookmarkEnd w:id="15"/>
      <w:bookmarkEnd w:id="16"/>
      <w:bookmarkEnd w:id="17"/>
    </w:p>
    <w:p w14:paraId="53DC5198" w14:textId="004E98AD" w:rsidR="003E099A" w:rsidRDefault="003E099A" w:rsidP="003E099A">
      <w:pPr>
        <w:rPr>
          <w:rFonts w:eastAsia="宋体"/>
          <w:lang w:eastAsia="ko-KR"/>
        </w:rPr>
      </w:pPr>
      <w:r>
        <w:rPr>
          <w:rFonts w:eastAsia="宋体"/>
          <w:lang w:eastAsia="ko-KR"/>
        </w:rPr>
        <w:t>The procedure is used when one or several of the QoS parameters exchanged between the UE and the network are modified and/or to send updated ECS Address Configuration Information as defined in clause 6.5.2 of TS 23.548 [74] to the UE</w:t>
      </w:r>
      <w:ins w:id="18" w:author="Huawei" w:date="2021-10-09T10:33:00Z">
        <w:r w:rsidR="002517EA">
          <w:rPr>
            <w:rFonts w:eastAsia="宋体"/>
            <w:lang w:eastAsia="ko-KR"/>
          </w:rPr>
          <w:t xml:space="preserve"> and</w:t>
        </w:r>
        <w:r w:rsidR="002517EA">
          <w:rPr>
            <w:rFonts w:eastAsia="宋体"/>
            <w:lang w:eastAsia="zh-CN"/>
          </w:rPr>
          <w:t xml:space="preserve">/or to send the updated DNS server address as </w:t>
        </w:r>
        <w:r w:rsidR="002517EA">
          <w:rPr>
            <w:rFonts w:eastAsia="宋体"/>
            <w:lang w:eastAsia="ko-KR"/>
          </w:rPr>
          <w:t>defined in clause </w:t>
        </w:r>
        <w:r w:rsidR="002517EA">
          <w:t xml:space="preserve">6.2.3.2.3 </w:t>
        </w:r>
        <w:r w:rsidR="002517EA">
          <w:rPr>
            <w:rFonts w:eastAsia="宋体"/>
            <w:lang w:eastAsia="ko-KR"/>
          </w:rPr>
          <w:t>of TS 23.548 [74]</w:t>
        </w:r>
      </w:ins>
      <w:r>
        <w:rPr>
          <w:rFonts w:eastAsia="宋体"/>
          <w:lang w:eastAsia="ko-KR"/>
        </w:rPr>
        <w:t>.</w:t>
      </w:r>
    </w:p>
    <w:p w14:paraId="46330451" w14:textId="77777777" w:rsidR="003E099A" w:rsidRDefault="003E099A" w:rsidP="003E099A">
      <w:pPr>
        <w:pStyle w:val="NO"/>
        <w:rPr>
          <w:rFonts w:eastAsia="Times New Roman"/>
        </w:rPr>
      </w:pPr>
      <w:r>
        <w:rPr>
          <w:rFonts w:eastAsia="宋体"/>
          <w:lang w:eastAsia="ko-KR"/>
        </w:rPr>
        <w:t>NOTE 1:</w:t>
      </w:r>
      <w:r>
        <w:rPr>
          <w:rFonts w:eastAsia="宋体"/>
          <w:lang w:eastAsia="ko-KR"/>
        </w:rPr>
        <w:tab/>
        <w:t xml:space="preserve">The conditions when to use this procedure for QoS change as well as the QoS parameters exchanged between the UE and the network are defined in clause 5.7 </w:t>
      </w:r>
      <w:r>
        <w:t>of TS 23.501 [2]</w:t>
      </w:r>
      <w:r>
        <w:rPr>
          <w:rFonts w:eastAsia="宋体"/>
          <w:lang w:eastAsia="ko-KR"/>
        </w:rPr>
        <w:t>.</w:t>
      </w:r>
    </w:p>
    <w:p w14:paraId="2E3977EF" w14:textId="77777777" w:rsidR="003E099A" w:rsidRDefault="003E099A" w:rsidP="003E099A">
      <w:pPr>
        <w:pStyle w:val="NO"/>
        <w:rPr>
          <w:ins w:id="19" w:author="Huawei" w:date="2021-10-09T10:33:00Z"/>
        </w:rPr>
      </w:pPr>
      <w:bookmarkStart w:id="20" w:name="_Toc51834532"/>
      <w:bookmarkStart w:id="21" w:name="_Toc47592451"/>
      <w:bookmarkStart w:id="22" w:name="_Toc45192819"/>
      <w:bookmarkStart w:id="23" w:name="_Toc36191733"/>
      <w:bookmarkStart w:id="24" w:name="_Toc27894666"/>
      <w:bookmarkStart w:id="25" w:name="_Toc20203980"/>
      <w:r>
        <w:t>NOTE 2:</w:t>
      </w:r>
      <w:r>
        <w:tab/>
        <w:t>The conditions when to use this procedure for the exchange of ECS Address Configuration Information are described in clause 6.5.2 of TS 23.548 [74].</w:t>
      </w:r>
    </w:p>
    <w:p w14:paraId="71ED2A7C" w14:textId="70D4A6B5" w:rsidR="00606921" w:rsidRDefault="00606921" w:rsidP="00606921">
      <w:pPr>
        <w:pStyle w:val="NO"/>
      </w:pPr>
      <w:ins w:id="26" w:author="Huawei" w:date="2021-10-09T10:33:00Z">
        <w:r>
          <w:t>NOTE 3:</w:t>
        </w:r>
        <w:r>
          <w:tab/>
          <w:t xml:space="preserve">The conditions when to use this procedure for the update of </w:t>
        </w:r>
        <w:r>
          <w:rPr>
            <w:rFonts w:eastAsia="宋体"/>
            <w:lang w:eastAsia="zh-CN"/>
          </w:rPr>
          <w:t xml:space="preserve">DNS server address </w:t>
        </w:r>
        <w:r>
          <w:t>a</w:t>
        </w:r>
        <w:r w:rsidR="000B6835">
          <w:t>re described in clause 6.2.3.2.</w:t>
        </w:r>
      </w:ins>
      <w:ins w:id="27" w:author="Huawei" w:date="2021-10-09T10:34:00Z">
        <w:r w:rsidR="000B6835">
          <w:t>3</w:t>
        </w:r>
      </w:ins>
      <w:ins w:id="28" w:author="Huawei" w:date="2021-10-09T10:33:00Z">
        <w:r>
          <w:t xml:space="preserve"> of TS 23.548 [74].</w:t>
        </w:r>
      </w:ins>
    </w:p>
    <w:p w14:paraId="6DBAE3DD" w14:textId="77777777" w:rsidR="003E099A" w:rsidRDefault="003E099A" w:rsidP="003E099A">
      <w:pPr>
        <w:pStyle w:val="4"/>
        <w:rPr>
          <w:lang w:eastAsia="ko-KR"/>
        </w:rPr>
      </w:pPr>
      <w:bookmarkStart w:id="29" w:name="_Toc83792961"/>
      <w:r>
        <w:rPr>
          <w:lang w:eastAsia="ko-KR"/>
        </w:rPr>
        <w:t>4.3.3.2</w:t>
      </w:r>
      <w:r>
        <w:rPr>
          <w:lang w:eastAsia="ko-KR"/>
        </w:rPr>
        <w:tab/>
        <w:t>UE or network requested PDU Session Modification (non-roaming and roaming with local breakout)</w:t>
      </w:r>
      <w:bookmarkEnd w:id="20"/>
      <w:bookmarkEnd w:id="21"/>
      <w:bookmarkEnd w:id="22"/>
      <w:bookmarkEnd w:id="23"/>
      <w:bookmarkEnd w:id="24"/>
      <w:bookmarkEnd w:id="25"/>
      <w:bookmarkEnd w:id="29"/>
    </w:p>
    <w:p w14:paraId="35C47F89" w14:textId="77777777" w:rsidR="003E099A" w:rsidRDefault="003E099A" w:rsidP="003E099A">
      <w:pPr>
        <w:rPr>
          <w:lang w:eastAsia="ko-KR"/>
        </w:rPr>
      </w:pPr>
      <w:r>
        <w:rPr>
          <w:lang w:eastAsia="ko-KR"/>
        </w:rPr>
        <w:t>The UE or network requested PDU Session Modification procedure (non-roaming and roaming with local breakout scenario) is depicted in figure 4.3.3.2-1.</w:t>
      </w:r>
    </w:p>
    <w:p w14:paraId="4E5D7420" w14:textId="77777777" w:rsidR="003E099A" w:rsidRDefault="003E099A" w:rsidP="003E099A">
      <w:pPr>
        <w:pStyle w:val="TH"/>
      </w:pPr>
      <w:r>
        <w:rPr>
          <w:rFonts w:eastAsia="Times New Roman"/>
        </w:rPr>
        <w:object w:dxaOrig="9510" w:dyaOrig="10635" w14:anchorId="745296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532pt" o:ole="">
            <v:imagedata r:id="rId13" o:title=""/>
          </v:shape>
          <o:OLEObject Type="Embed" ProgID="Word.Picture.8" ShapeID="_x0000_i1025" DrawAspect="Content" ObjectID="_1695483262" r:id="rId14"/>
        </w:object>
      </w:r>
    </w:p>
    <w:p w14:paraId="723CC2CB" w14:textId="77777777" w:rsidR="003E099A" w:rsidRDefault="003E099A" w:rsidP="003E099A">
      <w:pPr>
        <w:pStyle w:val="TF"/>
        <w:rPr>
          <w:lang w:eastAsia="ko-KR"/>
        </w:rPr>
      </w:pPr>
      <w:r>
        <w:t xml:space="preserve">Figure 4.3.3.2-1: </w:t>
      </w:r>
      <w:r>
        <w:rPr>
          <w:lang w:eastAsia="ko-KR"/>
        </w:rPr>
        <w:t xml:space="preserve">UE or network requested </w:t>
      </w:r>
      <w:r>
        <w:t>PDU Session Modification (for non-roaming and roaming with local breakout)</w:t>
      </w:r>
    </w:p>
    <w:p w14:paraId="2009D76A" w14:textId="77777777" w:rsidR="003E099A" w:rsidRDefault="003E099A" w:rsidP="003E099A">
      <w:pPr>
        <w:pStyle w:val="B1"/>
        <w:rPr>
          <w:lang w:eastAsia="ko-KR"/>
        </w:rPr>
      </w:pPr>
      <w:r>
        <w:rPr>
          <w:lang w:eastAsia="ko-KR"/>
        </w:rPr>
        <w:t>1.</w:t>
      </w:r>
      <w:r>
        <w:rPr>
          <w:lang w:eastAsia="ko-KR"/>
        </w:rPr>
        <w:tab/>
        <w:t>The procedure may be triggered by following events:</w:t>
      </w:r>
    </w:p>
    <w:p w14:paraId="3499C61D" w14:textId="77777777" w:rsidR="003E099A" w:rsidRDefault="003E099A" w:rsidP="003E099A">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[Always-on PDU Session Requested])),</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Nsmf_PDUSession_UpdateSMContext </w:t>
      </w:r>
      <w:r>
        <w:rPr>
          <w:lang w:eastAsia="ko-KR"/>
        </w:rPr>
        <w:t>(SM Context ID, N1 SM container (PDU Session Modification Request))</w:t>
      </w:r>
      <w:r>
        <w:rPr>
          <w:lang w:eastAsia="zh-CN"/>
        </w:rPr>
        <w:t>.</w:t>
      </w:r>
    </w:p>
    <w:p w14:paraId="0A5220C1" w14:textId="77777777" w:rsidR="003E099A" w:rsidRDefault="003E099A" w:rsidP="003E099A">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BBF33E7" w14:textId="77777777" w:rsidR="003E099A" w:rsidRDefault="003E099A" w:rsidP="003E099A">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4136E9B4" w14:textId="77777777" w:rsidR="003E099A" w:rsidRDefault="003E099A" w:rsidP="003E099A">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72B06E7C" w14:textId="77777777" w:rsidR="003E099A" w:rsidRDefault="003E099A" w:rsidP="003E099A">
      <w:pPr>
        <w:pStyle w:val="B2"/>
        <w:rPr>
          <w:lang w:eastAsia="ko-KR"/>
        </w:rPr>
      </w:pPr>
      <w:r>
        <w:rPr>
          <w:lang w:eastAsia="ko-KR"/>
        </w:rPr>
        <w:tab/>
        <w:t>The PS Data Off status, if changed, shall be included in the PCO in the PDU Session Modification Request message.</w:t>
      </w:r>
    </w:p>
    <w:p w14:paraId="758B91EA" w14:textId="77777777" w:rsidR="003E099A" w:rsidRDefault="003E099A" w:rsidP="003E099A">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0669BC6A" w14:textId="77777777" w:rsidR="003E099A" w:rsidRDefault="003E099A" w:rsidP="003E099A">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216DF278" w14:textId="77777777" w:rsidR="003E099A" w:rsidRDefault="003E099A" w:rsidP="003E099A">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14:paraId="11FBB5C5" w14:textId="77777777" w:rsidR="003E099A" w:rsidRDefault="003E099A" w:rsidP="003E099A">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007907AF" w14:textId="77777777" w:rsidR="003E099A" w:rsidRDefault="003E099A" w:rsidP="003E099A">
      <w:pPr>
        <w:pStyle w:val="B2"/>
        <w:rPr>
          <w:lang w:eastAsia="ko-KR"/>
        </w:rPr>
      </w:pPr>
      <w:r>
        <w:rPr>
          <w:lang w:eastAsia="ko-KR"/>
        </w:rPr>
        <w:tab/>
        <w:t xml:space="preserve">The Number Of Packet Filters indicates the number of supported packet filters for signalled QoS rules as described in clause 5.17.2.2.2 </w:t>
      </w:r>
      <w:r>
        <w:t>of</w:t>
      </w:r>
      <w:r>
        <w:rPr>
          <w:lang w:eastAsia="ko-KR"/>
        </w:rPr>
        <w:t xml:space="preserve"> TS 23.501 [2].</w:t>
      </w:r>
    </w:p>
    <w:p w14:paraId="3E287222" w14:textId="77777777" w:rsidR="003E099A" w:rsidRDefault="003E099A" w:rsidP="003E099A">
      <w:pPr>
        <w:pStyle w:val="B2"/>
        <w:rPr>
          <w:lang w:eastAsia="ko-KR"/>
        </w:rPr>
      </w:pPr>
      <w:r>
        <w:rPr>
          <w:lang w:eastAsia="ko-KR"/>
        </w:rPr>
        <w:tab/>
        <w:t>When it moves from EPS to 5GS for the first time, a UE that supports EAS re-discovery as described in clause 6.2.3.3 of TS 23.548 [74], may indicate so in the PCO.</w:t>
      </w:r>
    </w:p>
    <w:p w14:paraId="30AF469D" w14:textId="77777777" w:rsidR="003E099A" w:rsidRDefault="003E099A" w:rsidP="003E099A">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4F34C62F" w14:textId="77777777" w:rsidR="003E099A" w:rsidRDefault="003E099A" w:rsidP="003E099A">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36A3C80D" w14:textId="77777777" w:rsidR="003E099A" w:rsidRDefault="003E099A" w:rsidP="003E099A">
      <w:pPr>
        <w:pStyle w:val="B2"/>
        <w:rPr>
          <w:lang w:eastAsia="ko-KR"/>
        </w:rPr>
      </w:pPr>
      <w:r>
        <w:rPr>
          <w:lang w:eastAsia="ko-KR"/>
        </w:rPr>
        <w:tab/>
        <w:t>If the QoS Monitoring for URLLC is requested by the AF, the PCF generates the QoS Monitoring policy for the corresponding service data flow, and provides the policy in the PCC rules to the SMF in this step.</w:t>
      </w:r>
    </w:p>
    <w:p w14:paraId="443E5F6F" w14:textId="77777777" w:rsidR="003E099A" w:rsidRDefault="003E099A" w:rsidP="003E099A">
      <w:pPr>
        <w:pStyle w:val="B2"/>
        <w:rPr>
          <w:lang w:eastAsia="ko-KR"/>
        </w:rPr>
      </w:pPr>
      <w:r>
        <w:rPr>
          <w:lang w:eastAsia="ko-KR"/>
        </w:rPr>
        <w:t>1c.</w:t>
      </w:r>
      <w:r>
        <w:rPr>
          <w:lang w:eastAsia="ko-KR"/>
        </w:rPr>
        <w:tab/>
        <w:t xml:space="preserve">(SMF requested modification) The UDM </w:t>
      </w:r>
      <w:r>
        <w:rPr>
          <w:rFonts w:eastAsia="宋体"/>
          <w:lang w:eastAsia="ko-KR"/>
        </w:rPr>
        <w:t xml:space="preserve">updates the subscription data of SMF by Nudm_SDM_Notification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14:paraId="27DFEE75" w14:textId="77777777" w:rsidR="003E099A" w:rsidRDefault="003E099A" w:rsidP="003E099A">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w:t>
      </w:r>
    </w:p>
    <w:p w14:paraId="54CBBCC5" w14:textId="77777777" w:rsidR="003E099A" w:rsidRDefault="003E099A" w:rsidP="003E099A">
      <w:pPr>
        <w:pStyle w:val="B2"/>
        <w:rPr>
          <w:ins w:id="30" w:author="Huawei" w:date="2021-10-09T10:34:00Z"/>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685C7F64" w14:textId="731CCDB9" w:rsidR="00BD072B" w:rsidRDefault="00BD072B" w:rsidP="00BD072B">
      <w:pPr>
        <w:pStyle w:val="B2"/>
        <w:ind w:firstLine="0"/>
        <w:rPr>
          <w:lang w:eastAsia="ko-KR"/>
        </w:rPr>
      </w:pPr>
      <w:ins w:id="31" w:author="Huawei" w:date="2021-10-09T10:34:00Z">
        <w:r>
          <w:rPr>
            <w:lang w:eastAsia="ko-KR"/>
          </w:rPr>
          <w:t xml:space="preserve">The SMF may decide to modify PDU Session to send updated </w:t>
        </w:r>
      </w:ins>
      <w:ins w:id="32" w:author="Huawei" w:date="2021-10-09T10:35:00Z">
        <w:r>
          <w:rPr>
            <w:lang w:eastAsia="ko-KR"/>
          </w:rPr>
          <w:t xml:space="preserve">DNS server address </w:t>
        </w:r>
      </w:ins>
      <w:ins w:id="33" w:author="Huawei" w:date="2021-10-09T10:34:00Z">
        <w:r>
          <w:rPr>
            <w:lang w:eastAsia="ko-KR"/>
          </w:rPr>
          <w:t>to the UE as defined in clause </w:t>
        </w:r>
      </w:ins>
      <w:ins w:id="34" w:author="Huawei" w:date="2021-10-09T10:35:00Z">
        <w:r>
          <w:t xml:space="preserve">6.2.3.2.3 </w:t>
        </w:r>
      </w:ins>
      <w:ins w:id="35" w:author="Huawei" w:date="2021-10-09T10:34:00Z">
        <w:r>
          <w:t>of</w:t>
        </w:r>
        <w:r>
          <w:rPr>
            <w:lang w:eastAsia="ko-KR"/>
          </w:rPr>
          <w:t xml:space="preserve"> TS 23.548 [74].</w:t>
        </w:r>
      </w:ins>
    </w:p>
    <w:p w14:paraId="2715A93C" w14:textId="77777777" w:rsidR="003E099A" w:rsidRDefault="003E099A" w:rsidP="003E099A">
      <w:pPr>
        <w:pStyle w:val="B2"/>
        <w:rPr>
          <w:lang w:eastAsia="ko-KR"/>
        </w:rPr>
      </w:pPr>
      <w:r>
        <w:rPr>
          <w:lang w:eastAsia="ko-KR"/>
        </w:rPr>
        <w:lastRenderedPageBreak/>
        <w:tab/>
        <w:t>If the SMF receives one of the triggers in step 1b ~ 1d, the SMF starts SMF requested PDU Session Modification procedure.</w:t>
      </w:r>
    </w:p>
    <w:p w14:paraId="050A2A35" w14:textId="77777777" w:rsidR="003E099A" w:rsidRDefault="003E099A" w:rsidP="003E099A">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when the AN resources onto which a QoS Flow is mapped are released irrespective of whether notification control is configured</w:t>
      </w:r>
      <w:r>
        <w:rPr>
          <w:lang w:eastAsia="zh-CN"/>
        </w:rPr>
        <w:t xml:space="preserve">. (R)AN sends the N2 message (PDU Session ID, N2 SM information) to the AMF. The N2 SM information includes the QFI, User location Information and an indication that the QoS Flow is released. The AMF </w:t>
      </w:r>
      <w:r>
        <w:rPr>
          <w:rFonts w:eastAsia="宋体"/>
          <w:lang w:eastAsia="zh-CN"/>
        </w:rPr>
        <w:t xml:space="preserve">invokes Nsmf_PDUSession_UpdateSMContext </w:t>
      </w:r>
      <w:r>
        <w:rPr>
          <w:lang w:eastAsia="zh-CN"/>
        </w:rPr>
        <w:t>(SM Context ID, N2 SM information)</w:t>
      </w:r>
      <w:r>
        <w:rPr>
          <w:lang w:eastAsia="ko-KR"/>
        </w:rPr>
        <w:t>.</w:t>
      </w:r>
    </w:p>
    <w:p w14:paraId="7201EAB3" w14:textId="77777777" w:rsidR="003E099A" w:rsidRDefault="003E099A" w:rsidP="003E099A">
      <w:pPr>
        <w:pStyle w:val="B2"/>
        <w:rPr>
          <w:lang w:eastAsia="ko-KR"/>
        </w:rPr>
      </w:pPr>
      <w:r>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4E95BEC0" w14:textId="77777777" w:rsidR="003E099A" w:rsidRDefault="003E099A" w:rsidP="003E099A">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1C3B0FA" w14:textId="77777777" w:rsidR="003E099A" w:rsidRDefault="003E099A" w:rsidP="003E099A">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B694FDF" w14:textId="77777777" w:rsidR="003E099A" w:rsidRDefault="003E099A" w:rsidP="003E099A">
      <w:pPr>
        <w:pStyle w:val="B1"/>
        <w:rPr>
          <w:lang w:eastAsia="ko-KR"/>
        </w:rPr>
      </w:pPr>
      <w:r>
        <w:rPr>
          <w:lang w:eastAsia="ko-KR"/>
        </w:rPr>
        <w:tab/>
        <w:t>Based on the extended NAS-SM timer indication, the SMF shall use the extended NAS-SM timer setting for the UE as specified in TS 24.501 [25].</w:t>
      </w:r>
    </w:p>
    <w:p w14:paraId="0229EAD1" w14:textId="77777777" w:rsidR="003E099A" w:rsidRDefault="003E099A" w:rsidP="003E099A">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1D220E5F" w14:textId="77777777" w:rsidR="003E099A" w:rsidRDefault="003E099A" w:rsidP="003E099A">
      <w:pPr>
        <w:pStyle w:val="B1"/>
        <w:rPr>
          <w:lang w:eastAsia="ko-KR"/>
        </w:rPr>
      </w:pPr>
      <w:r>
        <w:rPr>
          <w:lang w:eastAsia="ko-KR"/>
        </w:rPr>
        <w:tab/>
        <w:t>Steps 2a to 7 are not invoked when the PDU Session Modification requires only action at a UPF (e.g. gating).</w:t>
      </w:r>
    </w:p>
    <w:p w14:paraId="3E8E2011" w14:textId="77777777" w:rsidR="003E099A" w:rsidRDefault="003E099A" w:rsidP="003E099A">
      <w:pPr>
        <w:pStyle w:val="B1"/>
        <w:rPr>
          <w:lang w:eastAsia="ko-KR"/>
        </w:rPr>
      </w:pPr>
      <w:r>
        <w:rPr>
          <w:lang w:eastAsia="ko-KR"/>
        </w:rPr>
        <w:t>2a.</w:t>
      </w:r>
      <w:r>
        <w:rPr>
          <w:lang w:eastAsia="ko-KR"/>
        </w:rPr>
        <w:tab/>
        <w:t>The SMF may update the UPF with N4 Rules related to new or modified QoS Flow(s).</w:t>
      </w:r>
    </w:p>
    <w:p w14:paraId="6D70F694" w14:textId="77777777" w:rsidR="003E099A" w:rsidRDefault="003E099A" w:rsidP="003E099A">
      <w:pPr>
        <w:pStyle w:val="NO"/>
        <w:rPr>
          <w:lang w:eastAsia="ko-KR"/>
        </w:rPr>
      </w:pPr>
      <w:r>
        <w:rPr>
          <w:lang w:eastAsia="ko-KR"/>
        </w:rPr>
        <w:t>NOTE 2:</w:t>
      </w:r>
      <w:r>
        <w:rPr>
          <w:lang w:eastAsia="ko-KR"/>
        </w:rPr>
        <w:tab/>
        <w:t>This allows the UL packets with the QFI of a new or modified QoS Flow to be transferred.</w:t>
      </w:r>
    </w:p>
    <w:p w14:paraId="21B073C5" w14:textId="77777777" w:rsidR="003E099A" w:rsidRDefault="003E099A" w:rsidP="003E099A">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0956048B" w14:textId="77777777" w:rsidR="003E099A" w:rsidRDefault="003E099A" w:rsidP="003E099A">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43F8EFE9" w14:textId="77777777" w:rsidR="003E099A" w:rsidRDefault="003E099A" w:rsidP="003E099A">
      <w:pPr>
        <w:pStyle w:val="NO"/>
      </w:pPr>
      <w:r>
        <w:t>NOTE 3:</w:t>
      </w:r>
      <w:r>
        <w:tab/>
        <w:t>The method to perform elimination and reordering on RAN/UPF based on the packets received from the two GTP-U tunnels is up to RAN/UPF implementation. The two GTP-U tunnels are terminated at the same RAN node and UPF.</w:t>
      </w:r>
    </w:p>
    <w:p w14:paraId="401885F3" w14:textId="77777777" w:rsidR="003E099A" w:rsidRDefault="003E099A" w:rsidP="003E099A">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07D79FFC" w14:textId="77777777" w:rsidR="003E099A" w:rsidRDefault="003E099A" w:rsidP="003E099A">
      <w:pPr>
        <w:pStyle w:val="B1"/>
        <w:rPr>
          <w:lang w:eastAsia="ko-KR"/>
        </w:rPr>
      </w:pPr>
      <w:r>
        <w:rPr>
          <w:lang w:eastAsia="ko-KR"/>
        </w:rPr>
        <w:lastRenderedPageBreak/>
        <w:tab/>
        <w:t>SMF may make use of Redundant Transmission Experience analytics provided by NWDAF, when SMF takes a decision whether to perform redundant transmission, or stop redundant transmission if it had been activated, as described in clause 6.13 of TS 23.288 [50].</w:t>
      </w:r>
    </w:p>
    <w:p w14:paraId="76213ED1" w14:textId="77777777" w:rsidR="003E099A" w:rsidRDefault="003E099A" w:rsidP="003E099A">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473C192" w14:textId="77777777" w:rsidR="003E099A" w:rsidRDefault="003E099A" w:rsidP="003E099A">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17D602BD" w14:textId="77777777" w:rsidR="003E099A" w:rsidRDefault="003E099A" w:rsidP="003E099A">
      <w:pPr>
        <w:pStyle w:val="B1"/>
        <w:rPr>
          <w:lang w:eastAsia="ko-KR"/>
        </w:rPr>
      </w:pPr>
      <w:r>
        <w:rPr>
          <w:lang w:eastAsia="ko-KR"/>
        </w:rPr>
        <w:t>3a.</w:t>
      </w:r>
      <w:r>
        <w:rPr>
          <w:lang w:eastAsia="ko-KR"/>
        </w:rPr>
        <w:tab/>
        <w:t>For UE or AN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t>, [Always-on PDU Session Granted], [Port Management Information Container]))).</w:t>
      </w:r>
      <w:r>
        <w:rPr>
          <w:lang w:eastAsia="ko-KR"/>
        </w:rPr>
        <w:t xml:space="preserve"> </w:t>
      </w:r>
      <w:r>
        <w:t>See clause 5.7 of TS 23.501 [2] for the QoS Profile, Alternative QoS Profile, and QoS rule and QoS Flow level QoS parameters. Alternative QoS Profile is only valid for AN initiated modification.</w:t>
      </w:r>
    </w:p>
    <w:p w14:paraId="0833DA84" w14:textId="77777777" w:rsidR="003E099A" w:rsidRDefault="003E099A" w:rsidP="003E099A">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4852A2DD" w14:textId="77777777" w:rsidR="003E099A" w:rsidRDefault="003E099A" w:rsidP="003E099A">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14:paraId="253ED8DF" w14:textId="77777777" w:rsidR="003E099A" w:rsidRDefault="003E099A" w:rsidP="003E099A">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7129BA8" w14:textId="77777777" w:rsidR="003E099A" w:rsidRDefault="003E099A" w:rsidP="003E099A">
      <w:pPr>
        <w:pStyle w:val="B1"/>
        <w:rPr>
          <w:lang w:eastAsia="zh-CN"/>
        </w:rPr>
      </w:pPr>
      <w:r>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1FEA6229" w14:textId="77777777" w:rsidR="003E099A" w:rsidRDefault="003E099A" w:rsidP="003E099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DC4888C" w14:textId="77777777" w:rsidR="003E099A" w:rsidRDefault="003E099A" w:rsidP="003E099A">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77B751E6" w14:textId="77777777" w:rsidR="003E099A" w:rsidRDefault="003E099A" w:rsidP="003E099A">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N1 SM container (PDU Session Modification Command (PDU Session ID, QoS rule(s), QoS Flow level QoS parameters if needed for the QoS Flow(s) associated with the QoS rule(s), QoS rule operation and QoS Flow level QoS parameters operation, Session-AMBR))).</w:t>
      </w:r>
    </w:p>
    <w:p w14:paraId="4ECDEC40" w14:textId="77777777" w:rsidR="003E099A" w:rsidRDefault="003E099A" w:rsidP="003E099A">
      <w:pPr>
        <w:pStyle w:val="B1"/>
        <w:rPr>
          <w:lang w:eastAsia="zh-CN"/>
        </w:rPr>
      </w:pPr>
      <w:r>
        <w:rPr>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CED2B4A" w14:textId="77777777" w:rsidR="003E099A" w:rsidRDefault="003E099A" w:rsidP="003E099A">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1A2A022" w14:textId="77777777" w:rsidR="003E099A" w:rsidRDefault="003E099A" w:rsidP="003E099A">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t>of</w:t>
      </w:r>
      <w:r>
        <w:rPr>
          <w:lang w:eastAsia="zh-CN"/>
        </w:rPr>
        <w:t xml:space="preserve"> TS 23.501 [2].</w:t>
      </w:r>
    </w:p>
    <w:p w14:paraId="16E6018F" w14:textId="77777777" w:rsidR="003E099A" w:rsidRDefault="003E099A" w:rsidP="003E099A">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10D69030" w14:textId="77777777" w:rsidR="003E099A" w:rsidRDefault="003E099A" w:rsidP="003E099A">
      <w:pPr>
        <w:pStyle w:val="B1"/>
        <w:rPr>
          <w:lang w:eastAsia="ko-KR"/>
        </w:rPr>
      </w:pPr>
      <w:r>
        <w:rPr>
          <w:lang w:eastAsia="ko-KR"/>
        </w:rPr>
        <w:t>3c.</w:t>
      </w:r>
      <w:r>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12662E9F" w14:textId="77777777" w:rsidR="003E099A" w:rsidRDefault="003E099A" w:rsidP="003E099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517518A" w14:textId="77777777" w:rsidR="003E099A" w:rsidRDefault="003E099A" w:rsidP="003E099A">
      <w:pPr>
        <w:pStyle w:val="B1"/>
      </w:pPr>
      <w:r>
        <w:rPr>
          <w:lang w:eastAsia="ko-KR"/>
        </w:rPr>
        <w:t>4.</w:t>
      </w:r>
      <w:r>
        <w:rPr>
          <w:lang w:eastAsia="ko-KR"/>
        </w:rPr>
        <w:tab/>
        <w:t>The AMF may send N2 ([</w:t>
      </w:r>
      <w:r>
        <w:t>N2 SM information received from SMF], NAS message (PDU Session ID, N1 SM container (PDU Session Modification Command))) Message to the (R)AN.</w:t>
      </w:r>
    </w:p>
    <w:p w14:paraId="1AA01BCA" w14:textId="77777777" w:rsidR="003E099A" w:rsidRDefault="003E099A" w:rsidP="003E099A">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0B56C337" w14:textId="77777777" w:rsidR="003E099A" w:rsidRDefault="003E099A" w:rsidP="003E099A">
      <w:pPr>
        <w:pStyle w:val="B1"/>
      </w:pPr>
      <w:r>
        <w:tab/>
        <w:t>The (R)AN may consider the updated CN assisted RAN parameters tuning to reconfigure the AS parameters.</w:t>
      </w:r>
    </w:p>
    <w:p w14:paraId="1A8BDC9D" w14:textId="77777777" w:rsidR="003E099A" w:rsidRDefault="003E099A" w:rsidP="003E099A">
      <w:pPr>
        <w:pStyle w:val="B1"/>
        <w:rPr>
          <w:ins w:id="36" w:author="Huawei" w:date="2021-10-09T10:36:00Z"/>
        </w:rPr>
      </w:pPr>
      <w:r>
        <w:tab/>
        <w:t>As part of this, the N1 SM container is provided to the UE. If the N1 SM container includes a Port Management Information Container then the UE provides the container to DS-TT.</w:t>
      </w:r>
    </w:p>
    <w:p w14:paraId="141E2C83" w14:textId="4202A200" w:rsidR="007879CB" w:rsidRDefault="007879CB" w:rsidP="007879CB">
      <w:pPr>
        <w:pStyle w:val="B1"/>
        <w:ind w:firstLine="0"/>
        <w:rPr>
          <w:lang w:eastAsia="zh-CN"/>
        </w:rPr>
      </w:pPr>
      <w:ins w:id="37" w:author="Huawei" w:date="2021-10-09T10:36:00Z">
        <w:r w:rsidRPr="00C30051">
          <w:rPr>
            <w:lang w:eastAsia="zh-CN"/>
          </w:rPr>
          <w:t xml:space="preserve">If </w:t>
        </w:r>
        <w:r w:rsidRPr="00C30051">
          <w:t xml:space="preserve">new DNS server address </w:t>
        </w:r>
        <w:r>
          <w:t xml:space="preserve">is provided to the UE </w:t>
        </w:r>
        <w:r w:rsidRPr="00C30051">
          <w:rPr>
            <w:lang w:eastAsia="zh-CN"/>
          </w:rPr>
          <w:t>in the PCO</w:t>
        </w:r>
        <w:r w:rsidRPr="00C30051">
          <w:rPr>
            <w:rFonts w:hint="eastAsia"/>
            <w:lang w:eastAsia="zh-CN"/>
          </w:rPr>
          <w:t>,</w:t>
        </w:r>
        <w:r w:rsidRPr="00C30051">
          <w:rPr>
            <w:lang w:eastAsia="zh-CN"/>
          </w:rPr>
          <w:t xml:space="preserve"> </w:t>
        </w:r>
        <w:r w:rsidRPr="00C30051">
          <w:t>the UE can refresh all EAS(s) information (e.g. DNS cache) bound to the PDU Session, based on UE implementation</w:t>
        </w:r>
        <w:r w:rsidRPr="00C30051">
          <w:rPr>
            <w:lang w:eastAsia="zh-CN"/>
          </w:rPr>
          <w:t xml:space="preserve"> as described in clause 6.2.3.2</w:t>
        </w:r>
        <w:r>
          <w:rPr>
            <w:lang w:eastAsia="zh-CN"/>
          </w:rPr>
          <w:t>.3</w:t>
        </w:r>
        <w:r w:rsidRPr="00C30051">
          <w:rPr>
            <w:lang w:eastAsia="zh-CN"/>
          </w:rPr>
          <w:t xml:space="preserve"> of TS 23.548 [74].</w:t>
        </w:r>
        <w:r>
          <w:rPr>
            <w:lang w:eastAsia="zh-CN"/>
          </w:rPr>
          <w:t xml:space="preserve"> </w:t>
        </w:r>
      </w:ins>
    </w:p>
    <w:p w14:paraId="029B3F64" w14:textId="77777777" w:rsidR="003E099A" w:rsidRDefault="003E099A" w:rsidP="003E099A">
      <w:pPr>
        <w:pStyle w:val="B1"/>
      </w:pPr>
      <w:r>
        <w:t>6.</w:t>
      </w:r>
      <w:r>
        <w:tab/>
        <w:t xml:space="preserve">The (R)AN may acknowledge N2 PDU Session Request by sending a N2 PDU Session Ack (N2 SM information (List of accepted/rejected QFI(s), AN Tunnel Info, PDU Session ID, Secondary RAT usage data),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18DB9654" w14:textId="77777777" w:rsidR="003E099A" w:rsidRDefault="003E099A" w:rsidP="003E099A">
      <w:pPr>
        <w:pStyle w:val="B1"/>
      </w:pPr>
      <w:r>
        <w:lastRenderedPageBreak/>
        <w:tab/>
        <w:t>If the PLMN has configured secondary RAT usage reporting, the NG-RAN node may provide RAN Usage Data Report. The User Location Information shall include the serving cell's ID and, if Dual Connectivity is activated for the UE, the PSCell ID.</w:t>
      </w:r>
    </w:p>
    <w:p w14:paraId="3B22D46F" w14:textId="77777777" w:rsidR="003E099A" w:rsidRDefault="003E099A" w:rsidP="003E099A">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423C6E7B" w14:textId="77777777" w:rsidR="003E099A" w:rsidRDefault="003E099A" w:rsidP="003E099A">
      <w:pPr>
        <w:pStyle w:val="B1"/>
      </w:pPr>
      <w:r>
        <w:t>7.</w:t>
      </w:r>
      <w:r>
        <w:tab/>
        <w:t xml:space="preserve">The AMF forwards the N2 SM information and the </w:t>
      </w:r>
      <w:r>
        <w:rPr>
          <w:lang w:eastAsia="zh-CN"/>
        </w:rPr>
        <w:t>User location Information</w:t>
      </w:r>
      <w:r>
        <w:t xml:space="preserve"> received from the AN to the SMF via Nsmf_PDUSession_UpdateSMContext service operation. The SMF replies with a Nsmf_PDUSession_UpdateSMContext Response.</w:t>
      </w:r>
    </w:p>
    <w:p w14:paraId="23673B74" w14:textId="77777777" w:rsidR="003E099A" w:rsidRDefault="003E099A" w:rsidP="003E099A">
      <w:pPr>
        <w:pStyle w:val="B1"/>
      </w:pPr>
      <w:r>
        <w:tab/>
        <w:t>If the (R)AN rejects QFI(s) the SMF is responsible of updating the QoS rules and QoS Flow level QoS parameters if needed for the QoS Flow(s) associated with the QoS rule(s) in the UE accordingly.</w:t>
      </w:r>
    </w:p>
    <w:p w14:paraId="4A6091A7" w14:textId="77777777" w:rsidR="003E099A" w:rsidRDefault="003E099A" w:rsidP="003E099A">
      <w:pPr>
        <w:pStyle w:val="B1"/>
      </w:pPr>
      <w: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75C09C91" w14:textId="77777777" w:rsidR="003E099A" w:rsidRDefault="003E099A" w:rsidP="003E099A">
      <w:pPr>
        <w:pStyle w:val="B1"/>
      </w:pPr>
      <w:r>
        <w:t>8.</w:t>
      </w:r>
      <w:r>
        <w:tab/>
        <w:t>The SMF may update N4 session of the UPF(s) that are involved by the PDU Session Modification by sending N4 Session Modification Request message to the UPF (see NOTE 3).</w:t>
      </w:r>
    </w:p>
    <w:p w14:paraId="79434BE7" w14:textId="77777777" w:rsidR="003E099A" w:rsidRDefault="003E099A" w:rsidP="003E099A">
      <w:pPr>
        <w:pStyle w:val="B1"/>
        <w:rPr>
          <w:lang w:eastAsia="zh-CN"/>
        </w:rPr>
      </w:pPr>
      <w:r>
        <w:rPr>
          <w:lang w:eastAsia="zh-CN"/>
        </w:rPr>
        <w:tab/>
        <w:t>The SMF may update the UPF with N4 Rules related to new, modified or removed QoS Flow(s), unless it was done already in step 2a.</w:t>
      </w:r>
    </w:p>
    <w:p w14:paraId="25C3C60B" w14:textId="77777777" w:rsidR="003E099A" w:rsidRDefault="003E099A" w:rsidP="003E099A">
      <w:pPr>
        <w:pStyle w:val="B1"/>
        <w:rPr>
          <w:lang w:eastAsia="zh-CN"/>
        </w:rPr>
      </w:pPr>
      <w:r>
        <w:rPr>
          <w:lang w:eastAsia="ko-KR"/>
        </w:rPr>
        <w:t>NOTE 4:</w:t>
      </w:r>
      <w:r>
        <w:rPr>
          <w:lang w:eastAsia="ko-KR"/>
        </w:rPr>
        <w:tab/>
      </w:r>
      <w:r>
        <w:t>This allows the DL packets of the new or modified QoS Flow to be transferred.</w:t>
      </w:r>
    </w:p>
    <w:p w14:paraId="629167D7" w14:textId="77777777" w:rsidR="003E099A" w:rsidRDefault="003E099A" w:rsidP="003E099A">
      <w:pPr>
        <w:pStyle w:val="B1"/>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F4986C2" w14:textId="77777777" w:rsidR="003E099A" w:rsidRDefault="003E099A" w:rsidP="003E099A">
      <w:pPr>
        <w:pStyle w:val="B1"/>
      </w:pPr>
      <w:r>
        <w:tab/>
        <w:t>If the QoS Monitoring for URLLC is enabled for the QoS Flow, the SMF provides the N4 rules containing the QoS Monitoring policy generated according to the information received in step 1b to the UPF via the N4 Session Modification Request message.</w:t>
      </w:r>
    </w:p>
    <w:p w14:paraId="42C3B0A5" w14:textId="77777777" w:rsidR="003E099A" w:rsidRDefault="003E099A" w:rsidP="003E099A">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85C80A2" w14:textId="77777777" w:rsidR="003E099A" w:rsidRDefault="003E099A" w:rsidP="003E099A">
      <w:pPr>
        <w:pStyle w:val="B1"/>
      </w:pPr>
      <w:r>
        <w:t>9.</w:t>
      </w:r>
      <w:r>
        <w:tab/>
        <w:t>The UE acknowledges the PDU Session Modification Command by sending a NAS message (PDU Session ID, N1 SM container (PDU Session Modification Command Ack, [Port Management Information Container])) message.</w:t>
      </w:r>
    </w:p>
    <w:p w14:paraId="3FBFA6C3" w14:textId="77777777" w:rsidR="003E099A" w:rsidRDefault="003E099A" w:rsidP="003E099A">
      <w:pPr>
        <w:pStyle w:val="B1"/>
      </w:pPr>
      <w:r>
        <w:t>10.</w:t>
      </w:r>
      <w:r>
        <w:tab/>
        <w:t>The (R)AN forwards the NAS message to the AMF.</w:t>
      </w:r>
    </w:p>
    <w:p w14:paraId="366D4D80" w14:textId="77777777" w:rsidR="003E099A" w:rsidRDefault="003E099A" w:rsidP="003E099A">
      <w:pPr>
        <w:pStyle w:val="B1"/>
      </w:pPr>
      <w:r>
        <w:t>11.</w:t>
      </w:r>
      <w:r>
        <w:tab/>
        <w:t xml:space="preserve">The AMF forwards the N1 SM container (PDU Session Modification Command Ack) and </w:t>
      </w:r>
      <w:r>
        <w:rPr>
          <w:lang w:eastAsia="zh-CN"/>
        </w:rPr>
        <w:t>User Location Information</w:t>
      </w:r>
      <w:r>
        <w:t xml:space="preserve"> received from the AN to the SMF via Nsmf_PDUSession_UpdateSMContext service operation. The SMF replies with a Nsmf_PDUSession_UpdateSMContext Response.</w:t>
      </w:r>
    </w:p>
    <w:p w14:paraId="1A42E5FE" w14:textId="77777777" w:rsidR="003E099A" w:rsidRDefault="003E099A" w:rsidP="003E099A">
      <w:pPr>
        <w:pStyle w:val="B1"/>
      </w:pPr>
      <w:r>
        <w:tab/>
        <w:t xml:space="preserve">If the SMF initiated modification is to delete QoS Flows (e.g. triggered by PCF) which do not include QoS Flow associated with the default QoS rule and the SMF does not receive response from the UE, the SMF </w:t>
      </w:r>
      <w:bookmarkStart w:id="38" w:name="_Hlk531274697"/>
      <w:r>
        <w:t>marks that the status of those QoS Flows is to be synchronized with the UE</w:t>
      </w:r>
      <w:bookmarkEnd w:id="38"/>
      <w:r>
        <w:t>.</w:t>
      </w:r>
    </w:p>
    <w:p w14:paraId="137E077C" w14:textId="77777777" w:rsidR="003E099A" w:rsidRDefault="003E099A" w:rsidP="003E099A">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14:paraId="64F1DB17" w14:textId="77777777" w:rsidR="003E099A" w:rsidRDefault="003E099A" w:rsidP="003E099A">
      <w:pPr>
        <w:pStyle w:val="NO"/>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example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14:paraId="2D6EE04B" w14:textId="77777777" w:rsidR="003E099A" w:rsidRDefault="003E099A" w:rsidP="003E099A">
      <w:pPr>
        <w:pStyle w:val="B1"/>
        <w:rPr>
          <w:lang w:eastAsia="ko-KR"/>
        </w:rPr>
      </w:pPr>
      <w:r>
        <w:rPr>
          <w:lang w:eastAsia="ko-KR"/>
        </w:rPr>
        <w:lastRenderedPageBreak/>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119F560B" w14:textId="77777777" w:rsidR="003E099A" w:rsidRDefault="003E099A" w:rsidP="003E099A">
      <w:pPr>
        <w:pStyle w:val="B1"/>
      </w:pPr>
      <w:r>
        <w:rPr>
          <w:lang w:eastAsia="ko-KR"/>
        </w:rPr>
        <w:tab/>
        <w:t xml:space="preserve">SMF notifies any entity that has subscribed to </w:t>
      </w:r>
      <w:r>
        <w:t>User Location Information related with PDU Session change.</w:t>
      </w:r>
    </w:p>
    <w:p w14:paraId="28B4B1B3" w14:textId="77777777" w:rsidR="003E099A" w:rsidRDefault="003E099A" w:rsidP="003E099A">
      <w:pPr>
        <w:pStyle w:val="B1"/>
        <w:rPr>
          <w:rFonts w:eastAsia="宋体"/>
          <w:lang w:eastAsia="zh-CN"/>
        </w:rPr>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43FF959C" w14:textId="77777777" w:rsidR="003E099A" w:rsidRPr="0042466D" w:rsidRDefault="003E099A" w:rsidP="003E09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89FF2D2" w14:textId="77777777" w:rsidR="00631F55" w:rsidRPr="00140E21" w:rsidRDefault="00631F55" w:rsidP="00631F55">
      <w:pPr>
        <w:pStyle w:val="5"/>
        <w:rPr>
          <w:rFonts w:eastAsia="宋体"/>
          <w:lang w:eastAsia="zh-CN"/>
        </w:rPr>
      </w:pPr>
      <w:r w:rsidRPr="00140E21">
        <w:rPr>
          <w:rFonts w:eastAsia="宋体"/>
          <w:lang w:eastAsia="zh-CN"/>
        </w:rPr>
        <w:t>5.2.12.2.1</w:t>
      </w:r>
      <w:r w:rsidRPr="00140E21">
        <w:rPr>
          <w:rFonts w:eastAsia="宋体"/>
          <w:lang w:eastAsia="zh-CN"/>
        </w:rPr>
        <w:tab/>
        <w:t>General</w:t>
      </w:r>
      <w:bookmarkEnd w:id="4"/>
      <w:bookmarkEnd w:id="5"/>
      <w:bookmarkEnd w:id="6"/>
      <w:bookmarkEnd w:id="7"/>
      <w:bookmarkEnd w:id="8"/>
      <w:bookmarkEnd w:id="9"/>
      <w:bookmarkEnd w:id="10"/>
    </w:p>
    <w:p w14:paraId="2B3352FC" w14:textId="77777777" w:rsidR="00631F55" w:rsidRPr="00140E21" w:rsidRDefault="00631F55" w:rsidP="00631F55">
      <w:pPr>
        <w:rPr>
          <w:rFonts w:eastAsia="宋体"/>
          <w:lang w:eastAsia="zh-CN"/>
        </w:rPr>
      </w:pPr>
      <w:r w:rsidRPr="00140E21">
        <w:rPr>
          <w:rFonts w:eastAsia="宋体"/>
          <w:lang w:eastAsia="zh-CN"/>
        </w:rPr>
        <w:t>The operations defined for Nudr_DM service use following set of parameters defined in this clause:</w:t>
      </w:r>
    </w:p>
    <w:p w14:paraId="6B034837" w14:textId="77777777" w:rsidR="00631F55" w:rsidRPr="00140E21" w:rsidRDefault="00631F55" w:rsidP="00631F55">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77F6486F" w14:textId="77777777" w:rsidR="00631F55" w:rsidRPr="00140E21" w:rsidRDefault="00631F55" w:rsidP="00631F55">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3E45BE3D" w14:textId="77777777" w:rsidR="00631F55" w:rsidRPr="00140E21" w:rsidRDefault="00631F55" w:rsidP="00631F55">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14A00401" w14:textId="77777777" w:rsidR="00631F55" w:rsidRPr="00140E21" w:rsidRDefault="00631F55" w:rsidP="00631F55">
      <w:pPr>
        <w:rPr>
          <w:rFonts w:eastAsia="宋体"/>
          <w:lang w:eastAsia="zh-CN"/>
        </w:rPr>
      </w:pPr>
      <w:r w:rsidRPr="00140E21">
        <w:rPr>
          <w:rFonts w:eastAsia="宋体"/>
          <w:lang w:eastAsia="zh-CN"/>
        </w:rPr>
        <w:t>For Nudr_DM_Subscribe and Nudr_DM_Notify operations:</w:t>
      </w:r>
    </w:p>
    <w:p w14:paraId="59C645AC" w14:textId="77777777" w:rsidR="00631F55" w:rsidRPr="00140E21" w:rsidRDefault="00631F55" w:rsidP="00631F55">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266BB0E0" w14:textId="77777777" w:rsidR="00631F55" w:rsidRPr="00140E21" w:rsidRDefault="00631F55" w:rsidP="00631F55">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0C6D4F9B" w14:textId="77777777" w:rsidR="00631F55" w:rsidRPr="00140E21" w:rsidRDefault="00631F55" w:rsidP="00631F55">
      <w:pPr>
        <w:rPr>
          <w:rFonts w:eastAsia="宋体"/>
          <w:lang w:eastAsia="zh-CN"/>
        </w:rPr>
      </w:pPr>
      <w:r w:rsidRPr="00140E21">
        <w:rPr>
          <w:rFonts w:eastAsia="宋体"/>
          <w:lang w:eastAsia="zh-CN"/>
        </w:rPr>
        <w:t>An NF Service Consumer may include an indicator when it invokes Nudr_DM Query/Create/Update service operation to subscribe the changes of the data, to avoid a separate Nudr_DM_Subscribe service operation.</w:t>
      </w:r>
    </w:p>
    <w:p w14:paraId="589392B2" w14:textId="77777777" w:rsidR="00631F55" w:rsidRPr="00140E21" w:rsidRDefault="00631F55" w:rsidP="00631F55">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306FA902" w14:textId="77777777" w:rsidR="00631F55" w:rsidRPr="00140E21" w:rsidRDefault="00631F55" w:rsidP="00631F55">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31F55" w:rsidRPr="00140E21" w14:paraId="1613CEB6" w14:textId="77777777" w:rsidTr="000D7A2E">
        <w:tc>
          <w:tcPr>
            <w:tcW w:w="1984" w:type="dxa"/>
            <w:tcBorders>
              <w:bottom w:val="single" w:sz="4" w:space="0" w:color="auto"/>
            </w:tcBorders>
          </w:tcPr>
          <w:p w14:paraId="46B36C3F" w14:textId="77777777" w:rsidR="00631F55" w:rsidRPr="00140E21" w:rsidRDefault="00631F55" w:rsidP="000D7A2E">
            <w:pPr>
              <w:pStyle w:val="TAH"/>
              <w:rPr>
                <w:rFonts w:eastAsia="宋体"/>
                <w:lang w:eastAsia="zh-CN"/>
              </w:rPr>
            </w:pPr>
            <w:r w:rsidRPr="00140E21">
              <w:rPr>
                <w:rFonts w:eastAsia="Malgun Gothic"/>
              </w:rPr>
              <w:lastRenderedPageBreak/>
              <w:t>Data Set</w:t>
            </w:r>
          </w:p>
        </w:tc>
        <w:tc>
          <w:tcPr>
            <w:tcW w:w="3119" w:type="dxa"/>
          </w:tcPr>
          <w:p w14:paraId="6C4C8167" w14:textId="77777777" w:rsidR="00631F55" w:rsidRPr="00140E21" w:rsidRDefault="00631F55" w:rsidP="000D7A2E">
            <w:pPr>
              <w:pStyle w:val="TAH"/>
              <w:rPr>
                <w:rFonts w:eastAsia="宋体"/>
                <w:lang w:eastAsia="zh-CN"/>
              </w:rPr>
            </w:pPr>
            <w:r w:rsidRPr="00140E21">
              <w:rPr>
                <w:rFonts w:eastAsia="Malgun Gothic"/>
              </w:rPr>
              <w:t>Data Subset</w:t>
            </w:r>
          </w:p>
        </w:tc>
        <w:tc>
          <w:tcPr>
            <w:tcW w:w="1984" w:type="dxa"/>
          </w:tcPr>
          <w:p w14:paraId="4E0D486C" w14:textId="77777777" w:rsidR="00631F55" w:rsidRPr="00140E21" w:rsidRDefault="00631F55" w:rsidP="000D7A2E">
            <w:pPr>
              <w:pStyle w:val="TAH"/>
              <w:rPr>
                <w:rFonts w:eastAsia="宋体"/>
                <w:lang w:eastAsia="zh-CN"/>
              </w:rPr>
            </w:pPr>
            <w:r w:rsidRPr="00140E21">
              <w:rPr>
                <w:rFonts w:eastAsia="Malgun Gothic"/>
              </w:rPr>
              <w:t>Data Key</w:t>
            </w:r>
          </w:p>
        </w:tc>
        <w:tc>
          <w:tcPr>
            <w:tcW w:w="1843" w:type="dxa"/>
          </w:tcPr>
          <w:p w14:paraId="6EA048C0" w14:textId="77777777" w:rsidR="00631F55" w:rsidRPr="00140E21" w:rsidRDefault="00631F55" w:rsidP="000D7A2E">
            <w:pPr>
              <w:pStyle w:val="TAH"/>
              <w:rPr>
                <w:rFonts w:eastAsia="宋体"/>
                <w:lang w:eastAsia="zh-CN"/>
              </w:rPr>
            </w:pPr>
            <w:r w:rsidRPr="00140E21">
              <w:rPr>
                <w:rFonts w:eastAsia="Malgun Gothic"/>
              </w:rPr>
              <w:t>Data Sub Key</w:t>
            </w:r>
          </w:p>
        </w:tc>
      </w:tr>
      <w:tr w:rsidR="00631F55" w:rsidRPr="00140E21" w14:paraId="3F1522A6" w14:textId="77777777" w:rsidTr="000D7A2E">
        <w:tc>
          <w:tcPr>
            <w:tcW w:w="1984" w:type="dxa"/>
            <w:tcBorders>
              <w:bottom w:val="nil"/>
            </w:tcBorders>
            <w:shd w:val="clear" w:color="auto" w:fill="auto"/>
          </w:tcPr>
          <w:p w14:paraId="10EDD165" w14:textId="77777777" w:rsidR="00631F55" w:rsidRPr="00140E21" w:rsidRDefault="00631F55" w:rsidP="000D7A2E">
            <w:pPr>
              <w:pStyle w:val="TAL"/>
              <w:rPr>
                <w:rFonts w:eastAsia="宋体"/>
                <w:lang w:eastAsia="zh-CN"/>
              </w:rPr>
            </w:pPr>
          </w:p>
        </w:tc>
        <w:tc>
          <w:tcPr>
            <w:tcW w:w="3119" w:type="dxa"/>
          </w:tcPr>
          <w:p w14:paraId="0E86C8CA" w14:textId="77777777" w:rsidR="00631F55" w:rsidRPr="00140E21" w:rsidRDefault="00631F55" w:rsidP="000D7A2E">
            <w:pPr>
              <w:pStyle w:val="TAL"/>
              <w:rPr>
                <w:rFonts w:eastAsia="宋体"/>
                <w:lang w:eastAsia="zh-CN"/>
              </w:rPr>
            </w:pPr>
            <w:r w:rsidRPr="00140E21">
              <w:t>Access and Mobility Subscription data</w:t>
            </w:r>
          </w:p>
        </w:tc>
        <w:tc>
          <w:tcPr>
            <w:tcW w:w="1984" w:type="dxa"/>
          </w:tcPr>
          <w:p w14:paraId="63D1B097" w14:textId="77777777" w:rsidR="00631F55" w:rsidRPr="00140E21" w:rsidRDefault="00631F55" w:rsidP="000D7A2E">
            <w:pPr>
              <w:pStyle w:val="TAL"/>
              <w:rPr>
                <w:rFonts w:eastAsia="宋体"/>
                <w:lang w:eastAsia="zh-CN"/>
              </w:rPr>
            </w:pPr>
            <w:r w:rsidRPr="00140E21">
              <w:rPr>
                <w:rFonts w:eastAsia="Malgun Gothic"/>
              </w:rPr>
              <w:t>SUPI</w:t>
            </w:r>
          </w:p>
        </w:tc>
        <w:tc>
          <w:tcPr>
            <w:tcW w:w="1843" w:type="dxa"/>
          </w:tcPr>
          <w:p w14:paraId="7E708E6F" w14:textId="77777777" w:rsidR="00631F55" w:rsidRPr="00140E21" w:rsidRDefault="00631F55" w:rsidP="000D7A2E">
            <w:pPr>
              <w:pStyle w:val="TAL"/>
              <w:rPr>
                <w:rFonts w:eastAsia="宋体"/>
                <w:lang w:eastAsia="zh-CN"/>
              </w:rPr>
            </w:pPr>
            <w:r>
              <w:rPr>
                <w:rFonts w:eastAsia="Malgun Gothic"/>
              </w:rPr>
              <w:t>Serving PLMN ID and optionally NID</w:t>
            </w:r>
          </w:p>
        </w:tc>
      </w:tr>
      <w:tr w:rsidR="00631F55" w:rsidRPr="00140E21" w14:paraId="7E42F4AC" w14:textId="77777777" w:rsidTr="000D7A2E">
        <w:tc>
          <w:tcPr>
            <w:tcW w:w="1984" w:type="dxa"/>
            <w:tcBorders>
              <w:top w:val="nil"/>
              <w:bottom w:val="nil"/>
            </w:tcBorders>
            <w:shd w:val="clear" w:color="auto" w:fill="auto"/>
          </w:tcPr>
          <w:p w14:paraId="28DF0A8E" w14:textId="77777777" w:rsidR="00631F55" w:rsidRPr="00140E21" w:rsidRDefault="00631F55" w:rsidP="000D7A2E">
            <w:pPr>
              <w:pStyle w:val="TAL"/>
              <w:rPr>
                <w:rFonts w:eastAsia="宋体"/>
                <w:lang w:eastAsia="zh-CN"/>
              </w:rPr>
            </w:pPr>
          </w:p>
        </w:tc>
        <w:tc>
          <w:tcPr>
            <w:tcW w:w="3119" w:type="dxa"/>
            <w:tcBorders>
              <w:bottom w:val="single" w:sz="4" w:space="0" w:color="auto"/>
            </w:tcBorders>
            <w:vAlign w:val="center"/>
          </w:tcPr>
          <w:p w14:paraId="0FA4B1AC" w14:textId="77777777" w:rsidR="00631F55" w:rsidRPr="00140E21" w:rsidRDefault="00631F55" w:rsidP="000D7A2E">
            <w:pPr>
              <w:pStyle w:val="TAL"/>
            </w:pPr>
            <w:r w:rsidRPr="00140E21">
              <w:t>SMF Selection Subscription data</w:t>
            </w:r>
          </w:p>
        </w:tc>
        <w:tc>
          <w:tcPr>
            <w:tcW w:w="1984" w:type="dxa"/>
            <w:tcBorders>
              <w:bottom w:val="single" w:sz="4" w:space="0" w:color="auto"/>
            </w:tcBorders>
          </w:tcPr>
          <w:p w14:paraId="3C40BCEC" w14:textId="77777777" w:rsidR="00631F55" w:rsidRPr="00140E21" w:rsidRDefault="00631F55" w:rsidP="000D7A2E">
            <w:pPr>
              <w:pStyle w:val="TAL"/>
              <w:rPr>
                <w:rFonts w:eastAsia="Malgun Gothic"/>
              </w:rPr>
            </w:pPr>
            <w:r w:rsidRPr="00140E21">
              <w:rPr>
                <w:rFonts w:eastAsia="Malgun Gothic"/>
              </w:rPr>
              <w:t>SUPI</w:t>
            </w:r>
          </w:p>
        </w:tc>
        <w:tc>
          <w:tcPr>
            <w:tcW w:w="1843" w:type="dxa"/>
          </w:tcPr>
          <w:p w14:paraId="1A9C6E5F" w14:textId="77777777" w:rsidR="00631F55" w:rsidRPr="00140E21" w:rsidRDefault="00631F55" w:rsidP="000D7A2E">
            <w:pPr>
              <w:pStyle w:val="TAL"/>
              <w:rPr>
                <w:rFonts w:eastAsia="Malgun Gothic"/>
              </w:rPr>
            </w:pPr>
            <w:r>
              <w:rPr>
                <w:rFonts w:eastAsia="Malgun Gothic"/>
              </w:rPr>
              <w:t>Serving PLMN ID and optionally NID</w:t>
            </w:r>
          </w:p>
        </w:tc>
      </w:tr>
      <w:tr w:rsidR="00631F55" w:rsidRPr="00140E21" w14:paraId="660A864C" w14:textId="77777777" w:rsidTr="000D7A2E">
        <w:tc>
          <w:tcPr>
            <w:tcW w:w="1984" w:type="dxa"/>
            <w:tcBorders>
              <w:top w:val="nil"/>
              <w:bottom w:val="nil"/>
            </w:tcBorders>
            <w:shd w:val="clear" w:color="auto" w:fill="auto"/>
          </w:tcPr>
          <w:p w14:paraId="69B1533B" w14:textId="77777777" w:rsidR="00631F55" w:rsidRPr="00140E21" w:rsidRDefault="00631F55" w:rsidP="000D7A2E">
            <w:pPr>
              <w:pStyle w:val="TAL"/>
              <w:rPr>
                <w:rFonts w:eastAsia="宋体"/>
                <w:lang w:eastAsia="zh-CN"/>
              </w:rPr>
            </w:pPr>
          </w:p>
        </w:tc>
        <w:tc>
          <w:tcPr>
            <w:tcW w:w="3119" w:type="dxa"/>
            <w:tcBorders>
              <w:bottom w:val="nil"/>
            </w:tcBorders>
            <w:vAlign w:val="center"/>
          </w:tcPr>
          <w:p w14:paraId="52D2FC3D" w14:textId="77777777" w:rsidR="00631F55" w:rsidRPr="00140E21" w:rsidRDefault="00631F55" w:rsidP="000D7A2E">
            <w:pPr>
              <w:pStyle w:val="TAL"/>
            </w:pPr>
            <w:r w:rsidRPr="00140E21">
              <w:t>UE context in SMF data</w:t>
            </w:r>
          </w:p>
        </w:tc>
        <w:tc>
          <w:tcPr>
            <w:tcW w:w="1984" w:type="dxa"/>
            <w:tcBorders>
              <w:bottom w:val="nil"/>
            </w:tcBorders>
          </w:tcPr>
          <w:p w14:paraId="03238907" w14:textId="77777777" w:rsidR="00631F55" w:rsidRPr="00140E21" w:rsidRDefault="00631F55" w:rsidP="000D7A2E">
            <w:pPr>
              <w:pStyle w:val="TAL"/>
              <w:rPr>
                <w:rFonts w:eastAsia="Malgun Gothic"/>
              </w:rPr>
            </w:pPr>
            <w:r w:rsidRPr="00140E21">
              <w:rPr>
                <w:rFonts w:eastAsia="Malgun Gothic"/>
              </w:rPr>
              <w:t>SUPI</w:t>
            </w:r>
          </w:p>
        </w:tc>
        <w:tc>
          <w:tcPr>
            <w:tcW w:w="1843" w:type="dxa"/>
          </w:tcPr>
          <w:p w14:paraId="054C955B" w14:textId="77777777" w:rsidR="00631F55" w:rsidRPr="00140E21" w:rsidRDefault="00631F55" w:rsidP="000D7A2E">
            <w:pPr>
              <w:pStyle w:val="TAL"/>
              <w:rPr>
                <w:rFonts w:eastAsia="Malgun Gothic"/>
              </w:rPr>
            </w:pPr>
            <w:r w:rsidRPr="00140E21">
              <w:rPr>
                <w:rFonts w:eastAsia="Malgun Gothic"/>
              </w:rPr>
              <w:t>PDU Session ID or DNN</w:t>
            </w:r>
          </w:p>
        </w:tc>
      </w:tr>
      <w:tr w:rsidR="00631F55" w:rsidRPr="00140E21" w14:paraId="647644B0" w14:textId="77777777" w:rsidTr="000D7A2E">
        <w:tc>
          <w:tcPr>
            <w:tcW w:w="1984" w:type="dxa"/>
            <w:tcBorders>
              <w:top w:val="nil"/>
              <w:bottom w:val="nil"/>
            </w:tcBorders>
            <w:shd w:val="clear" w:color="auto" w:fill="auto"/>
          </w:tcPr>
          <w:p w14:paraId="3CCEF1F5" w14:textId="77777777" w:rsidR="00631F55" w:rsidRPr="00140E21" w:rsidRDefault="00631F55" w:rsidP="000D7A2E">
            <w:pPr>
              <w:pStyle w:val="TAL"/>
              <w:rPr>
                <w:rFonts w:eastAsia="宋体"/>
                <w:lang w:eastAsia="zh-CN"/>
              </w:rPr>
            </w:pPr>
            <w:r w:rsidRPr="00140E21">
              <w:rPr>
                <w:rFonts w:eastAsia="宋体"/>
                <w:lang w:eastAsia="zh-CN"/>
              </w:rPr>
              <w:t>Subscription Data (see clause 5.2.3.3.1)</w:t>
            </w:r>
          </w:p>
        </w:tc>
        <w:tc>
          <w:tcPr>
            <w:tcW w:w="3119" w:type="dxa"/>
          </w:tcPr>
          <w:p w14:paraId="6A25252F" w14:textId="77777777" w:rsidR="00631F55" w:rsidRPr="00140E21" w:rsidRDefault="00631F55" w:rsidP="000D7A2E">
            <w:pPr>
              <w:pStyle w:val="TAL"/>
            </w:pPr>
            <w:r w:rsidRPr="00140E21">
              <w:t>SMS Management Subscription data</w:t>
            </w:r>
          </w:p>
        </w:tc>
        <w:tc>
          <w:tcPr>
            <w:tcW w:w="1984" w:type="dxa"/>
          </w:tcPr>
          <w:p w14:paraId="2E106C78" w14:textId="77777777" w:rsidR="00631F55" w:rsidRPr="00140E21" w:rsidRDefault="00631F55" w:rsidP="000D7A2E">
            <w:pPr>
              <w:pStyle w:val="TAL"/>
              <w:rPr>
                <w:rFonts w:eastAsia="Malgun Gothic"/>
              </w:rPr>
            </w:pPr>
            <w:r w:rsidRPr="00140E21">
              <w:rPr>
                <w:rFonts w:eastAsia="Malgun Gothic"/>
              </w:rPr>
              <w:t>SUPI</w:t>
            </w:r>
          </w:p>
        </w:tc>
        <w:tc>
          <w:tcPr>
            <w:tcW w:w="1843" w:type="dxa"/>
          </w:tcPr>
          <w:p w14:paraId="471DFCC1" w14:textId="77777777" w:rsidR="00631F55" w:rsidRPr="00140E21" w:rsidRDefault="00631F55" w:rsidP="000D7A2E">
            <w:pPr>
              <w:pStyle w:val="TAL"/>
              <w:rPr>
                <w:rFonts w:eastAsia="Malgun Gothic"/>
              </w:rPr>
            </w:pPr>
            <w:r>
              <w:rPr>
                <w:rFonts w:eastAsia="Malgun Gothic"/>
              </w:rPr>
              <w:t>Serving PLMN ID and optionally NID</w:t>
            </w:r>
          </w:p>
        </w:tc>
      </w:tr>
      <w:tr w:rsidR="00631F55" w:rsidRPr="00140E21" w14:paraId="5C38C19B" w14:textId="77777777" w:rsidTr="000D7A2E">
        <w:tc>
          <w:tcPr>
            <w:tcW w:w="1984" w:type="dxa"/>
            <w:tcBorders>
              <w:top w:val="nil"/>
              <w:bottom w:val="nil"/>
            </w:tcBorders>
            <w:shd w:val="clear" w:color="auto" w:fill="auto"/>
          </w:tcPr>
          <w:p w14:paraId="28360634" w14:textId="77777777" w:rsidR="00631F55" w:rsidRPr="00140E21" w:rsidRDefault="00631F55" w:rsidP="000D7A2E">
            <w:pPr>
              <w:pStyle w:val="TAL"/>
              <w:rPr>
                <w:rFonts w:eastAsia="宋体"/>
                <w:lang w:eastAsia="zh-CN"/>
              </w:rPr>
            </w:pPr>
          </w:p>
        </w:tc>
        <w:tc>
          <w:tcPr>
            <w:tcW w:w="3119" w:type="dxa"/>
            <w:tcBorders>
              <w:bottom w:val="single" w:sz="4" w:space="0" w:color="auto"/>
            </w:tcBorders>
            <w:vAlign w:val="center"/>
          </w:tcPr>
          <w:p w14:paraId="3B98D2CE" w14:textId="77777777" w:rsidR="00631F55" w:rsidRPr="00140E21" w:rsidRDefault="00631F55" w:rsidP="000D7A2E">
            <w:pPr>
              <w:pStyle w:val="TAL"/>
            </w:pPr>
            <w:r w:rsidRPr="00140E21">
              <w:t>SMS Subscription data</w:t>
            </w:r>
          </w:p>
        </w:tc>
        <w:tc>
          <w:tcPr>
            <w:tcW w:w="1984" w:type="dxa"/>
            <w:tcBorders>
              <w:bottom w:val="single" w:sz="4" w:space="0" w:color="auto"/>
            </w:tcBorders>
          </w:tcPr>
          <w:p w14:paraId="70DC0179" w14:textId="77777777" w:rsidR="00631F55" w:rsidRPr="00140E21" w:rsidRDefault="00631F55" w:rsidP="000D7A2E">
            <w:pPr>
              <w:pStyle w:val="TAL"/>
              <w:rPr>
                <w:rFonts w:eastAsia="Malgun Gothic"/>
              </w:rPr>
            </w:pPr>
            <w:r w:rsidRPr="00140E21">
              <w:rPr>
                <w:rFonts w:eastAsia="Malgun Gothic"/>
              </w:rPr>
              <w:t>SUPI</w:t>
            </w:r>
          </w:p>
        </w:tc>
        <w:tc>
          <w:tcPr>
            <w:tcW w:w="1843" w:type="dxa"/>
          </w:tcPr>
          <w:p w14:paraId="43317A97" w14:textId="77777777" w:rsidR="00631F55" w:rsidRPr="00140E21" w:rsidRDefault="00631F55" w:rsidP="000D7A2E">
            <w:pPr>
              <w:pStyle w:val="TAL"/>
              <w:rPr>
                <w:rFonts w:eastAsia="Malgun Gothic"/>
              </w:rPr>
            </w:pPr>
            <w:r>
              <w:rPr>
                <w:rFonts w:eastAsia="Malgun Gothic"/>
              </w:rPr>
              <w:t>Serving PLMN ID and optionally NID</w:t>
            </w:r>
          </w:p>
        </w:tc>
      </w:tr>
      <w:tr w:rsidR="00631F55" w:rsidRPr="00140E21" w14:paraId="6C217FA3" w14:textId="77777777" w:rsidTr="000D7A2E">
        <w:tc>
          <w:tcPr>
            <w:tcW w:w="1984" w:type="dxa"/>
            <w:tcBorders>
              <w:top w:val="nil"/>
              <w:bottom w:val="nil"/>
            </w:tcBorders>
            <w:shd w:val="clear" w:color="auto" w:fill="auto"/>
          </w:tcPr>
          <w:p w14:paraId="08682D7B" w14:textId="77777777" w:rsidR="00631F55" w:rsidRPr="00140E21" w:rsidRDefault="00631F55" w:rsidP="000D7A2E">
            <w:pPr>
              <w:pStyle w:val="TAL"/>
              <w:rPr>
                <w:rFonts w:eastAsia="宋体"/>
                <w:lang w:eastAsia="zh-CN"/>
              </w:rPr>
            </w:pPr>
          </w:p>
        </w:tc>
        <w:tc>
          <w:tcPr>
            <w:tcW w:w="3119" w:type="dxa"/>
            <w:tcBorders>
              <w:bottom w:val="nil"/>
            </w:tcBorders>
            <w:vAlign w:val="center"/>
          </w:tcPr>
          <w:p w14:paraId="1FA576D1" w14:textId="77777777" w:rsidR="00631F55" w:rsidRPr="00140E21" w:rsidRDefault="00631F55" w:rsidP="000D7A2E">
            <w:pPr>
              <w:pStyle w:val="TAL"/>
            </w:pPr>
            <w:r w:rsidRPr="00140E21">
              <w:t>Session Management Subscription data</w:t>
            </w:r>
          </w:p>
        </w:tc>
        <w:tc>
          <w:tcPr>
            <w:tcW w:w="1984" w:type="dxa"/>
            <w:tcBorders>
              <w:bottom w:val="nil"/>
            </w:tcBorders>
          </w:tcPr>
          <w:p w14:paraId="29CBED12" w14:textId="77777777" w:rsidR="00631F55" w:rsidRPr="00140E21" w:rsidRDefault="00631F55" w:rsidP="000D7A2E">
            <w:pPr>
              <w:pStyle w:val="TAL"/>
              <w:rPr>
                <w:rFonts w:eastAsia="Malgun Gothic"/>
              </w:rPr>
            </w:pPr>
            <w:r w:rsidRPr="00140E21">
              <w:rPr>
                <w:rFonts w:eastAsia="Malgun Gothic"/>
              </w:rPr>
              <w:t>SUPI</w:t>
            </w:r>
          </w:p>
        </w:tc>
        <w:tc>
          <w:tcPr>
            <w:tcW w:w="1843" w:type="dxa"/>
          </w:tcPr>
          <w:p w14:paraId="0F528769" w14:textId="77777777" w:rsidR="00631F55" w:rsidRPr="00140E21" w:rsidRDefault="00631F55" w:rsidP="000D7A2E">
            <w:pPr>
              <w:pStyle w:val="TAL"/>
              <w:rPr>
                <w:rFonts w:eastAsia="Malgun Gothic"/>
              </w:rPr>
            </w:pPr>
            <w:r w:rsidRPr="00140E21">
              <w:rPr>
                <w:rFonts w:eastAsia="Malgun Gothic"/>
              </w:rPr>
              <w:t>S-NSSAI</w:t>
            </w:r>
          </w:p>
        </w:tc>
      </w:tr>
      <w:tr w:rsidR="00631F55" w:rsidRPr="00140E21" w14:paraId="3B891137" w14:textId="77777777" w:rsidTr="000D7A2E">
        <w:tc>
          <w:tcPr>
            <w:tcW w:w="1984" w:type="dxa"/>
            <w:tcBorders>
              <w:top w:val="nil"/>
              <w:bottom w:val="nil"/>
            </w:tcBorders>
            <w:shd w:val="clear" w:color="auto" w:fill="auto"/>
          </w:tcPr>
          <w:p w14:paraId="5C2A8EC4" w14:textId="77777777" w:rsidR="00631F55" w:rsidRPr="00140E21" w:rsidRDefault="00631F55" w:rsidP="000D7A2E">
            <w:pPr>
              <w:pStyle w:val="TAL"/>
              <w:rPr>
                <w:rFonts w:eastAsia="宋体"/>
                <w:lang w:eastAsia="zh-CN"/>
              </w:rPr>
            </w:pPr>
          </w:p>
        </w:tc>
        <w:tc>
          <w:tcPr>
            <w:tcW w:w="3119" w:type="dxa"/>
            <w:tcBorders>
              <w:top w:val="nil"/>
              <w:bottom w:val="nil"/>
            </w:tcBorders>
            <w:vAlign w:val="center"/>
          </w:tcPr>
          <w:p w14:paraId="67B3ED76" w14:textId="77777777" w:rsidR="00631F55" w:rsidRPr="00140E21" w:rsidRDefault="00631F55" w:rsidP="000D7A2E">
            <w:pPr>
              <w:pStyle w:val="TAL"/>
            </w:pPr>
          </w:p>
        </w:tc>
        <w:tc>
          <w:tcPr>
            <w:tcW w:w="1984" w:type="dxa"/>
            <w:tcBorders>
              <w:top w:val="nil"/>
              <w:bottom w:val="nil"/>
            </w:tcBorders>
          </w:tcPr>
          <w:p w14:paraId="7CA9B629" w14:textId="77777777" w:rsidR="00631F55" w:rsidRPr="00140E21" w:rsidRDefault="00631F55" w:rsidP="000D7A2E">
            <w:pPr>
              <w:pStyle w:val="TAL"/>
              <w:rPr>
                <w:rFonts w:eastAsia="Malgun Gothic"/>
              </w:rPr>
            </w:pPr>
          </w:p>
        </w:tc>
        <w:tc>
          <w:tcPr>
            <w:tcW w:w="1843" w:type="dxa"/>
          </w:tcPr>
          <w:p w14:paraId="15BE2B1F" w14:textId="77777777" w:rsidR="00631F55" w:rsidRPr="00140E21" w:rsidRDefault="00631F55" w:rsidP="000D7A2E">
            <w:pPr>
              <w:pStyle w:val="TAL"/>
              <w:rPr>
                <w:rFonts w:eastAsia="Malgun Gothic"/>
              </w:rPr>
            </w:pPr>
            <w:r w:rsidRPr="00140E21">
              <w:rPr>
                <w:rFonts w:eastAsia="Malgun Gothic"/>
              </w:rPr>
              <w:t>DNN</w:t>
            </w:r>
          </w:p>
        </w:tc>
      </w:tr>
      <w:tr w:rsidR="00631F55" w:rsidRPr="00140E21" w14:paraId="185EF73F" w14:textId="77777777" w:rsidTr="000D7A2E">
        <w:tc>
          <w:tcPr>
            <w:tcW w:w="1984" w:type="dxa"/>
            <w:tcBorders>
              <w:top w:val="nil"/>
              <w:bottom w:val="nil"/>
            </w:tcBorders>
            <w:shd w:val="clear" w:color="auto" w:fill="auto"/>
          </w:tcPr>
          <w:p w14:paraId="1466335D" w14:textId="77777777" w:rsidR="00631F55" w:rsidRPr="00140E21" w:rsidRDefault="00631F55" w:rsidP="000D7A2E">
            <w:pPr>
              <w:pStyle w:val="TAL"/>
              <w:rPr>
                <w:rFonts w:eastAsia="宋体"/>
                <w:lang w:eastAsia="zh-CN"/>
              </w:rPr>
            </w:pPr>
          </w:p>
        </w:tc>
        <w:tc>
          <w:tcPr>
            <w:tcW w:w="3119" w:type="dxa"/>
            <w:tcBorders>
              <w:top w:val="nil"/>
            </w:tcBorders>
            <w:vAlign w:val="center"/>
          </w:tcPr>
          <w:p w14:paraId="2FCD3C18" w14:textId="77777777" w:rsidR="00631F55" w:rsidRPr="00140E21" w:rsidRDefault="00631F55" w:rsidP="000D7A2E">
            <w:pPr>
              <w:pStyle w:val="TAL"/>
            </w:pPr>
          </w:p>
        </w:tc>
        <w:tc>
          <w:tcPr>
            <w:tcW w:w="1984" w:type="dxa"/>
            <w:tcBorders>
              <w:top w:val="nil"/>
            </w:tcBorders>
          </w:tcPr>
          <w:p w14:paraId="6F873F3B" w14:textId="77777777" w:rsidR="00631F55" w:rsidRPr="00140E21" w:rsidRDefault="00631F55" w:rsidP="000D7A2E">
            <w:pPr>
              <w:pStyle w:val="TAL"/>
              <w:rPr>
                <w:rFonts w:eastAsia="Malgun Gothic"/>
              </w:rPr>
            </w:pPr>
          </w:p>
        </w:tc>
        <w:tc>
          <w:tcPr>
            <w:tcW w:w="1843" w:type="dxa"/>
          </w:tcPr>
          <w:p w14:paraId="3291A475" w14:textId="77777777" w:rsidR="00631F55" w:rsidRPr="00140E21" w:rsidRDefault="00631F55" w:rsidP="000D7A2E">
            <w:pPr>
              <w:pStyle w:val="TAL"/>
              <w:rPr>
                <w:rFonts w:eastAsia="Malgun Gothic"/>
              </w:rPr>
            </w:pPr>
            <w:r>
              <w:rPr>
                <w:rFonts w:eastAsia="Malgun Gothic"/>
              </w:rPr>
              <w:t>Serving PLMN ID and optionally NID</w:t>
            </w:r>
          </w:p>
        </w:tc>
      </w:tr>
      <w:tr w:rsidR="00631F55" w:rsidRPr="00140E21" w14:paraId="56C9C759" w14:textId="77777777" w:rsidTr="000D7A2E">
        <w:tc>
          <w:tcPr>
            <w:tcW w:w="1984" w:type="dxa"/>
            <w:tcBorders>
              <w:top w:val="nil"/>
              <w:bottom w:val="nil"/>
            </w:tcBorders>
            <w:shd w:val="clear" w:color="auto" w:fill="auto"/>
          </w:tcPr>
          <w:p w14:paraId="0E3FDE18" w14:textId="77777777" w:rsidR="00631F55" w:rsidRPr="00140E21" w:rsidRDefault="00631F55" w:rsidP="000D7A2E">
            <w:pPr>
              <w:pStyle w:val="TAL"/>
              <w:rPr>
                <w:rFonts w:eastAsia="宋体"/>
                <w:lang w:eastAsia="zh-CN"/>
              </w:rPr>
            </w:pPr>
          </w:p>
        </w:tc>
        <w:tc>
          <w:tcPr>
            <w:tcW w:w="3119" w:type="dxa"/>
            <w:tcBorders>
              <w:bottom w:val="single" w:sz="4" w:space="0" w:color="auto"/>
            </w:tcBorders>
            <w:vAlign w:val="center"/>
          </w:tcPr>
          <w:p w14:paraId="4337E6A8" w14:textId="77777777" w:rsidR="00631F55" w:rsidRPr="00140E21" w:rsidRDefault="00631F55" w:rsidP="000D7A2E">
            <w:pPr>
              <w:pStyle w:val="TAL"/>
            </w:pPr>
            <w:r w:rsidRPr="00140E21">
              <w:t>Slice Selection Subscription data</w:t>
            </w:r>
          </w:p>
        </w:tc>
        <w:tc>
          <w:tcPr>
            <w:tcW w:w="1984" w:type="dxa"/>
            <w:tcBorders>
              <w:bottom w:val="single" w:sz="4" w:space="0" w:color="auto"/>
            </w:tcBorders>
          </w:tcPr>
          <w:p w14:paraId="52988DC0" w14:textId="77777777" w:rsidR="00631F55" w:rsidRPr="00140E21" w:rsidRDefault="00631F55" w:rsidP="000D7A2E">
            <w:pPr>
              <w:pStyle w:val="TAL"/>
              <w:rPr>
                <w:rFonts w:eastAsia="Malgun Gothic"/>
              </w:rPr>
            </w:pPr>
            <w:r w:rsidRPr="00140E21">
              <w:rPr>
                <w:rFonts w:eastAsia="Malgun Gothic"/>
              </w:rPr>
              <w:t>SUPI</w:t>
            </w:r>
          </w:p>
        </w:tc>
        <w:tc>
          <w:tcPr>
            <w:tcW w:w="1843" w:type="dxa"/>
            <w:tcBorders>
              <w:bottom w:val="single" w:sz="4" w:space="0" w:color="auto"/>
            </w:tcBorders>
          </w:tcPr>
          <w:p w14:paraId="4182ECF8" w14:textId="77777777" w:rsidR="00631F55" w:rsidRPr="00140E21" w:rsidRDefault="00631F55" w:rsidP="000D7A2E">
            <w:pPr>
              <w:pStyle w:val="TAL"/>
              <w:rPr>
                <w:rFonts w:eastAsia="Malgun Gothic"/>
              </w:rPr>
            </w:pPr>
            <w:r>
              <w:rPr>
                <w:rFonts w:eastAsia="Malgun Gothic"/>
              </w:rPr>
              <w:t>Serving PLMN ID and optionally NID</w:t>
            </w:r>
          </w:p>
        </w:tc>
      </w:tr>
      <w:tr w:rsidR="00631F55" w:rsidRPr="00140E21" w14:paraId="43F0AFC4" w14:textId="77777777" w:rsidTr="000D7A2E">
        <w:tc>
          <w:tcPr>
            <w:tcW w:w="1984" w:type="dxa"/>
            <w:tcBorders>
              <w:top w:val="nil"/>
              <w:bottom w:val="nil"/>
            </w:tcBorders>
            <w:shd w:val="clear" w:color="auto" w:fill="auto"/>
          </w:tcPr>
          <w:p w14:paraId="15F198B2" w14:textId="77777777" w:rsidR="00631F55" w:rsidRPr="00140E21" w:rsidRDefault="00631F55" w:rsidP="000D7A2E">
            <w:pPr>
              <w:pStyle w:val="TAL"/>
              <w:rPr>
                <w:rFonts w:eastAsia="宋体"/>
                <w:lang w:eastAsia="zh-CN"/>
              </w:rPr>
            </w:pPr>
          </w:p>
        </w:tc>
        <w:tc>
          <w:tcPr>
            <w:tcW w:w="3119" w:type="dxa"/>
            <w:tcBorders>
              <w:bottom w:val="single" w:sz="4" w:space="0" w:color="auto"/>
            </w:tcBorders>
            <w:vAlign w:val="center"/>
          </w:tcPr>
          <w:p w14:paraId="707BA5B3" w14:textId="77777777" w:rsidR="00631F55" w:rsidRPr="00140E21" w:rsidRDefault="00631F55" w:rsidP="000D7A2E">
            <w:pPr>
              <w:pStyle w:val="TAL"/>
            </w:pPr>
            <w:r w:rsidRPr="00140E21">
              <w:t>Group Data</w:t>
            </w:r>
          </w:p>
        </w:tc>
        <w:tc>
          <w:tcPr>
            <w:tcW w:w="1984" w:type="dxa"/>
            <w:tcBorders>
              <w:bottom w:val="single" w:sz="4" w:space="0" w:color="auto"/>
            </w:tcBorders>
          </w:tcPr>
          <w:p w14:paraId="5290B757" w14:textId="77777777" w:rsidR="00631F55" w:rsidRPr="00140E21" w:rsidRDefault="00631F55" w:rsidP="000D7A2E">
            <w:pPr>
              <w:pStyle w:val="TAL"/>
              <w:rPr>
                <w:rFonts w:eastAsia="Malgun Gothic"/>
              </w:rPr>
            </w:pPr>
            <w:r w:rsidRPr="00140E21">
              <w:rPr>
                <w:rFonts w:eastAsia="Malgun Gothic"/>
              </w:rPr>
              <w:t>Internal Group Identifier or</w:t>
            </w:r>
          </w:p>
          <w:p w14:paraId="14D6736D" w14:textId="77777777" w:rsidR="00631F55" w:rsidRPr="00140E21" w:rsidRDefault="00631F55" w:rsidP="000D7A2E">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0216E8E1" w14:textId="77777777" w:rsidR="00631F55" w:rsidRPr="00140E21" w:rsidRDefault="00631F55" w:rsidP="000D7A2E">
            <w:pPr>
              <w:pStyle w:val="TAL"/>
              <w:rPr>
                <w:rFonts w:eastAsia="Malgun Gothic"/>
              </w:rPr>
            </w:pPr>
            <w:r w:rsidRPr="00140E21">
              <w:rPr>
                <w:rFonts w:eastAsia="Malgun Gothic"/>
              </w:rPr>
              <w:t>-</w:t>
            </w:r>
          </w:p>
        </w:tc>
      </w:tr>
      <w:tr w:rsidR="00631F55" w:rsidRPr="00140E21" w14:paraId="3F546B7A" w14:textId="77777777" w:rsidTr="000D7A2E">
        <w:tc>
          <w:tcPr>
            <w:tcW w:w="1984" w:type="dxa"/>
            <w:tcBorders>
              <w:top w:val="nil"/>
              <w:bottom w:val="nil"/>
            </w:tcBorders>
            <w:shd w:val="clear" w:color="auto" w:fill="auto"/>
          </w:tcPr>
          <w:p w14:paraId="0393DC9C" w14:textId="77777777" w:rsidR="00631F55" w:rsidRPr="00140E21" w:rsidRDefault="00631F55" w:rsidP="000D7A2E">
            <w:pPr>
              <w:pStyle w:val="TAL"/>
              <w:rPr>
                <w:rFonts w:eastAsia="宋体"/>
                <w:lang w:eastAsia="zh-CN"/>
              </w:rPr>
            </w:pPr>
          </w:p>
        </w:tc>
        <w:tc>
          <w:tcPr>
            <w:tcW w:w="3119" w:type="dxa"/>
            <w:tcBorders>
              <w:bottom w:val="nil"/>
            </w:tcBorders>
            <w:vAlign w:val="center"/>
          </w:tcPr>
          <w:p w14:paraId="5A82EE17" w14:textId="77777777" w:rsidR="00631F55" w:rsidRPr="00140E21" w:rsidRDefault="00631F55" w:rsidP="000D7A2E">
            <w:pPr>
              <w:pStyle w:val="TAL"/>
            </w:pPr>
            <w:r>
              <w:t>Identifier translation</w:t>
            </w:r>
          </w:p>
        </w:tc>
        <w:tc>
          <w:tcPr>
            <w:tcW w:w="1984" w:type="dxa"/>
            <w:tcBorders>
              <w:bottom w:val="nil"/>
            </w:tcBorders>
          </w:tcPr>
          <w:p w14:paraId="6BF4C2A4" w14:textId="77777777" w:rsidR="00631F55" w:rsidRPr="00140E21" w:rsidRDefault="00631F55" w:rsidP="000D7A2E">
            <w:pPr>
              <w:pStyle w:val="TAL"/>
              <w:rPr>
                <w:rFonts w:eastAsia="Malgun Gothic"/>
              </w:rPr>
            </w:pPr>
            <w:r>
              <w:rPr>
                <w:rFonts w:eastAsia="Malgun Gothic"/>
              </w:rPr>
              <w:t>GPSI</w:t>
            </w:r>
          </w:p>
        </w:tc>
        <w:tc>
          <w:tcPr>
            <w:tcW w:w="1843" w:type="dxa"/>
          </w:tcPr>
          <w:p w14:paraId="27DC0910" w14:textId="77777777" w:rsidR="00631F55" w:rsidRPr="00140E21" w:rsidRDefault="00631F55" w:rsidP="000D7A2E">
            <w:pPr>
              <w:pStyle w:val="TAL"/>
              <w:rPr>
                <w:rFonts w:eastAsia="Malgun Gothic"/>
              </w:rPr>
            </w:pPr>
          </w:p>
        </w:tc>
      </w:tr>
      <w:tr w:rsidR="00631F55" w:rsidRPr="00140E21" w14:paraId="1A4F9720" w14:textId="77777777" w:rsidTr="000D7A2E">
        <w:tc>
          <w:tcPr>
            <w:tcW w:w="1984" w:type="dxa"/>
            <w:tcBorders>
              <w:top w:val="nil"/>
              <w:bottom w:val="nil"/>
            </w:tcBorders>
            <w:shd w:val="clear" w:color="auto" w:fill="auto"/>
          </w:tcPr>
          <w:p w14:paraId="24ABF7CC" w14:textId="77777777" w:rsidR="00631F55" w:rsidRPr="00140E21" w:rsidRDefault="00631F55" w:rsidP="000D7A2E">
            <w:pPr>
              <w:pStyle w:val="TAL"/>
              <w:rPr>
                <w:rFonts w:eastAsia="宋体"/>
                <w:lang w:eastAsia="zh-CN"/>
              </w:rPr>
            </w:pPr>
          </w:p>
        </w:tc>
        <w:tc>
          <w:tcPr>
            <w:tcW w:w="3119" w:type="dxa"/>
            <w:tcBorders>
              <w:top w:val="nil"/>
            </w:tcBorders>
            <w:vAlign w:val="center"/>
          </w:tcPr>
          <w:p w14:paraId="744E03BB" w14:textId="77777777" w:rsidR="00631F55" w:rsidRPr="00140E21" w:rsidRDefault="00631F55" w:rsidP="000D7A2E">
            <w:pPr>
              <w:pStyle w:val="TAL"/>
            </w:pPr>
          </w:p>
        </w:tc>
        <w:tc>
          <w:tcPr>
            <w:tcW w:w="1984" w:type="dxa"/>
            <w:tcBorders>
              <w:top w:val="nil"/>
            </w:tcBorders>
          </w:tcPr>
          <w:p w14:paraId="6FF206BB" w14:textId="77777777" w:rsidR="00631F55" w:rsidRPr="00140E21" w:rsidRDefault="00631F55" w:rsidP="000D7A2E">
            <w:pPr>
              <w:pStyle w:val="TAL"/>
              <w:rPr>
                <w:rFonts w:eastAsia="Malgun Gothic"/>
              </w:rPr>
            </w:pPr>
            <w:r w:rsidRPr="00140E21">
              <w:rPr>
                <w:rFonts w:eastAsia="Malgun Gothic"/>
              </w:rPr>
              <w:t>SUPI</w:t>
            </w:r>
          </w:p>
        </w:tc>
        <w:tc>
          <w:tcPr>
            <w:tcW w:w="1843" w:type="dxa"/>
          </w:tcPr>
          <w:p w14:paraId="32F9200E" w14:textId="77777777" w:rsidR="00631F55" w:rsidRPr="00140E21" w:rsidRDefault="00631F55" w:rsidP="000D7A2E">
            <w:pPr>
              <w:pStyle w:val="TAL"/>
              <w:rPr>
                <w:rFonts w:eastAsia="Malgun Gothic"/>
              </w:rPr>
            </w:pPr>
            <w:r>
              <w:rPr>
                <w:rFonts w:eastAsia="Malgun Gothic"/>
              </w:rPr>
              <w:t>Application Port ID</w:t>
            </w:r>
          </w:p>
        </w:tc>
      </w:tr>
      <w:tr w:rsidR="00631F55" w:rsidRPr="00140E21" w14:paraId="77A81310" w14:textId="77777777" w:rsidTr="000D7A2E">
        <w:tc>
          <w:tcPr>
            <w:tcW w:w="1984" w:type="dxa"/>
            <w:tcBorders>
              <w:top w:val="nil"/>
              <w:bottom w:val="nil"/>
            </w:tcBorders>
            <w:shd w:val="clear" w:color="auto" w:fill="auto"/>
          </w:tcPr>
          <w:p w14:paraId="7A655886" w14:textId="77777777" w:rsidR="00631F55" w:rsidRPr="00140E21" w:rsidRDefault="00631F55" w:rsidP="000D7A2E">
            <w:pPr>
              <w:pStyle w:val="TAL"/>
              <w:rPr>
                <w:rFonts w:eastAsia="宋体"/>
                <w:lang w:eastAsia="zh-CN"/>
              </w:rPr>
            </w:pPr>
          </w:p>
        </w:tc>
        <w:tc>
          <w:tcPr>
            <w:tcW w:w="3119" w:type="dxa"/>
            <w:tcBorders>
              <w:bottom w:val="nil"/>
            </w:tcBorders>
            <w:vAlign w:val="center"/>
          </w:tcPr>
          <w:p w14:paraId="1D020BD6" w14:textId="77777777" w:rsidR="00631F55" w:rsidRPr="00140E21" w:rsidRDefault="00631F55" w:rsidP="000D7A2E">
            <w:pPr>
              <w:pStyle w:val="TAL"/>
            </w:pPr>
            <w:r>
              <w:t>Intersystem continuity Context</w:t>
            </w:r>
          </w:p>
        </w:tc>
        <w:tc>
          <w:tcPr>
            <w:tcW w:w="1984" w:type="dxa"/>
            <w:tcBorders>
              <w:bottom w:val="nil"/>
            </w:tcBorders>
          </w:tcPr>
          <w:p w14:paraId="728CCDA8" w14:textId="77777777" w:rsidR="00631F55" w:rsidRPr="00140E21" w:rsidRDefault="00631F55" w:rsidP="000D7A2E">
            <w:pPr>
              <w:pStyle w:val="TAL"/>
              <w:rPr>
                <w:rFonts w:eastAsia="Malgun Gothic"/>
              </w:rPr>
            </w:pPr>
            <w:r w:rsidRPr="00140E21">
              <w:rPr>
                <w:rFonts w:eastAsia="Malgun Gothic"/>
              </w:rPr>
              <w:t>SUPI</w:t>
            </w:r>
          </w:p>
        </w:tc>
        <w:tc>
          <w:tcPr>
            <w:tcW w:w="1843" w:type="dxa"/>
          </w:tcPr>
          <w:p w14:paraId="1EBA99B9" w14:textId="77777777" w:rsidR="00631F55" w:rsidRPr="00140E21" w:rsidRDefault="00631F55" w:rsidP="000D7A2E">
            <w:pPr>
              <w:pStyle w:val="TAL"/>
              <w:rPr>
                <w:rFonts w:eastAsia="Malgun Gothic"/>
              </w:rPr>
            </w:pPr>
            <w:r>
              <w:rPr>
                <w:rFonts w:eastAsia="Malgun Gothic"/>
              </w:rPr>
              <w:t>DNN</w:t>
            </w:r>
          </w:p>
        </w:tc>
      </w:tr>
      <w:tr w:rsidR="00631F55" w:rsidRPr="00140E21" w14:paraId="3C5F0A76" w14:textId="77777777" w:rsidTr="000D7A2E">
        <w:tc>
          <w:tcPr>
            <w:tcW w:w="1984" w:type="dxa"/>
            <w:tcBorders>
              <w:top w:val="nil"/>
              <w:bottom w:val="nil"/>
            </w:tcBorders>
            <w:shd w:val="clear" w:color="auto" w:fill="auto"/>
          </w:tcPr>
          <w:p w14:paraId="05F04A3F" w14:textId="77777777" w:rsidR="00631F55" w:rsidRPr="00140E21" w:rsidRDefault="00631F55" w:rsidP="000D7A2E">
            <w:pPr>
              <w:pStyle w:val="TAL"/>
              <w:rPr>
                <w:rFonts w:eastAsia="宋体"/>
                <w:lang w:eastAsia="zh-CN"/>
              </w:rPr>
            </w:pPr>
          </w:p>
        </w:tc>
        <w:tc>
          <w:tcPr>
            <w:tcW w:w="3119" w:type="dxa"/>
          </w:tcPr>
          <w:p w14:paraId="6E5D090F" w14:textId="77777777" w:rsidR="00631F55" w:rsidRPr="00140E21" w:rsidRDefault="00631F55" w:rsidP="000D7A2E">
            <w:pPr>
              <w:pStyle w:val="TAL"/>
            </w:pPr>
            <w:r>
              <w:t>LCS privacy</w:t>
            </w:r>
          </w:p>
        </w:tc>
        <w:tc>
          <w:tcPr>
            <w:tcW w:w="1984" w:type="dxa"/>
          </w:tcPr>
          <w:p w14:paraId="02316ACE" w14:textId="77777777" w:rsidR="00631F55" w:rsidRPr="00140E21" w:rsidRDefault="00631F55" w:rsidP="000D7A2E">
            <w:pPr>
              <w:pStyle w:val="TAL"/>
              <w:rPr>
                <w:rFonts w:eastAsia="Malgun Gothic"/>
              </w:rPr>
            </w:pPr>
            <w:r w:rsidRPr="00140E21">
              <w:rPr>
                <w:rFonts w:eastAsia="Malgun Gothic"/>
              </w:rPr>
              <w:t>SUPI</w:t>
            </w:r>
          </w:p>
        </w:tc>
        <w:tc>
          <w:tcPr>
            <w:tcW w:w="1843" w:type="dxa"/>
          </w:tcPr>
          <w:p w14:paraId="3CDB191C" w14:textId="77777777" w:rsidR="00631F55" w:rsidRPr="00140E21" w:rsidRDefault="00631F55" w:rsidP="000D7A2E">
            <w:pPr>
              <w:pStyle w:val="TAL"/>
              <w:rPr>
                <w:rFonts w:eastAsia="Malgun Gothic"/>
              </w:rPr>
            </w:pPr>
            <w:r w:rsidRPr="00140E21">
              <w:rPr>
                <w:rFonts w:eastAsia="Malgun Gothic"/>
              </w:rPr>
              <w:t>-</w:t>
            </w:r>
          </w:p>
        </w:tc>
      </w:tr>
      <w:tr w:rsidR="00631F55" w:rsidRPr="00140E21" w14:paraId="235B6B38" w14:textId="77777777" w:rsidTr="000D7A2E">
        <w:tc>
          <w:tcPr>
            <w:tcW w:w="1984" w:type="dxa"/>
            <w:tcBorders>
              <w:top w:val="nil"/>
              <w:bottom w:val="nil"/>
            </w:tcBorders>
            <w:shd w:val="clear" w:color="auto" w:fill="auto"/>
          </w:tcPr>
          <w:p w14:paraId="25211FB2" w14:textId="77777777" w:rsidR="00631F55" w:rsidRPr="00140E21" w:rsidRDefault="00631F55" w:rsidP="000D7A2E">
            <w:pPr>
              <w:pStyle w:val="TAL"/>
              <w:rPr>
                <w:rFonts w:eastAsia="宋体"/>
                <w:lang w:eastAsia="zh-CN"/>
              </w:rPr>
            </w:pPr>
          </w:p>
        </w:tc>
        <w:tc>
          <w:tcPr>
            <w:tcW w:w="3119" w:type="dxa"/>
            <w:tcBorders>
              <w:bottom w:val="single" w:sz="4" w:space="0" w:color="auto"/>
            </w:tcBorders>
            <w:vAlign w:val="center"/>
          </w:tcPr>
          <w:p w14:paraId="02C9A671" w14:textId="77777777" w:rsidR="00631F55" w:rsidRPr="00140E21" w:rsidRDefault="00631F55" w:rsidP="000D7A2E">
            <w:pPr>
              <w:pStyle w:val="TAL"/>
            </w:pPr>
            <w:r>
              <w:t>LCS mobile origination</w:t>
            </w:r>
          </w:p>
        </w:tc>
        <w:tc>
          <w:tcPr>
            <w:tcW w:w="1984" w:type="dxa"/>
            <w:tcBorders>
              <w:bottom w:val="single" w:sz="4" w:space="0" w:color="auto"/>
            </w:tcBorders>
          </w:tcPr>
          <w:p w14:paraId="0D02E810" w14:textId="77777777" w:rsidR="00631F55" w:rsidRPr="00140E21" w:rsidRDefault="00631F55" w:rsidP="000D7A2E">
            <w:pPr>
              <w:pStyle w:val="TAL"/>
              <w:rPr>
                <w:rFonts w:eastAsia="Malgun Gothic"/>
              </w:rPr>
            </w:pPr>
            <w:r w:rsidRPr="00140E21">
              <w:rPr>
                <w:rFonts w:eastAsia="Malgun Gothic"/>
              </w:rPr>
              <w:t>SUPI</w:t>
            </w:r>
          </w:p>
        </w:tc>
        <w:tc>
          <w:tcPr>
            <w:tcW w:w="1843" w:type="dxa"/>
          </w:tcPr>
          <w:p w14:paraId="438D6B55" w14:textId="77777777" w:rsidR="00631F55" w:rsidRPr="00140E21" w:rsidRDefault="00631F55" w:rsidP="000D7A2E">
            <w:pPr>
              <w:pStyle w:val="TAL"/>
              <w:rPr>
                <w:rFonts w:eastAsia="Malgun Gothic"/>
              </w:rPr>
            </w:pPr>
            <w:r w:rsidRPr="00140E21">
              <w:rPr>
                <w:rFonts w:eastAsia="Malgun Gothic"/>
              </w:rPr>
              <w:t>-</w:t>
            </w:r>
          </w:p>
        </w:tc>
      </w:tr>
      <w:tr w:rsidR="00631F55" w:rsidRPr="00140E21" w14:paraId="1B156053" w14:textId="77777777" w:rsidTr="000D7A2E">
        <w:tc>
          <w:tcPr>
            <w:tcW w:w="1984" w:type="dxa"/>
            <w:tcBorders>
              <w:top w:val="nil"/>
              <w:bottom w:val="nil"/>
            </w:tcBorders>
            <w:shd w:val="clear" w:color="auto" w:fill="auto"/>
          </w:tcPr>
          <w:p w14:paraId="052D1B9D" w14:textId="77777777" w:rsidR="00631F55" w:rsidRPr="00140E21" w:rsidRDefault="00631F55" w:rsidP="000D7A2E">
            <w:pPr>
              <w:pStyle w:val="TAL"/>
              <w:rPr>
                <w:rFonts w:eastAsia="宋体"/>
                <w:lang w:eastAsia="zh-CN"/>
              </w:rPr>
            </w:pPr>
          </w:p>
        </w:tc>
        <w:tc>
          <w:tcPr>
            <w:tcW w:w="3119" w:type="dxa"/>
            <w:tcBorders>
              <w:bottom w:val="single" w:sz="4" w:space="0" w:color="auto"/>
            </w:tcBorders>
            <w:vAlign w:val="center"/>
          </w:tcPr>
          <w:p w14:paraId="2E890877" w14:textId="77777777" w:rsidR="00631F55" w:rsidRPr="00140E21" w:rsidRDefault="00631F55" w:rsidP="000D7A2E">
            <w:pPr>
              <w:pStyle w:val="TAL"/>
            </w:pPr>
            <w:r>
              <w:t>UE reachability</w:t>
            </w:r>
          </w:p>
        </w:tc>
        <w:tc>
          <w:tcPr>
            <w:tcW w:w="1984" w:type="dxa"/>
            <w:tcBorders>
              <w:bottom w:val="single" w:sz="4" w:space="0" w:color="auto"/>
            </w:tcBorders>
          </w:tcPr>
          <w:p w14:paraId="5A167A12" w14:textId="77777777" w:rsidR="00631F55" w:rsidRPr="00140E21" w:rsidRDefault="00631F55" w:rsidP="000D7A2E">
            <w:pPr>
              <w:pStyle w:val="TAL"/>
              <w:rPr>
                <w:rFonts w:eastAsia="Malgun Gothic"/>
              </w:rPr>
            </w:pPr>
            <w:r w:rsidRPr="00140E21">
              <w:rPr>
                <w:rFonts w:eastAsia="Malgun Gothic"/>
              </w:rPr>
              <w:t>SUPI</w:t>
            </w:r>
          </w:p>
        </w:tc>
        <w:tc>
          <w:tcPr>
            <w:tcW w:w="1843" w:type="dxa"/>
            <w:tcBorders>
              <w:bottom w:val="single" w:sz="4" w:space="0" w:color="auto"/>
            </w:tcBorders>
          </w:tcPr>
          <w:p w14:paraId="2B55F143" w14:textId="77777777" w:rsidR="00631F55" w:rsidRPr="00140E21" w:rsidRDefault="00631F55" w:rsidP="000D7A2E">
            <w:pPr>
              <w:pStyle w:val="TAL"/>
              <w:rPr>
                <w:rFonts w:eastAsia="Malgun Gothic"/>
              </w:rPr>
            </w:pPr>
            <w:r w:rsidRPr="00140E21">
              <w:rPr>
                <w:rFonts w:eastAsia="Malgun Gothic"/>
              </w:rPr>
              <w:t>-</w:t>
            </w:r>
          </w:p>
        </w:tc>
      </w:tr>
      <w:tr w:rsidR="00631F55" w:rsidRPr="00140E21" w14:paraId="048992FD" w14:textId="77777777" w:rsidTr="000D7A2E">
        <w:tc>
          <w:tcPr>
            <w:tcW w:w="1984" w:type="dxa"/>
            <w:tcBorders>
              <w:top w:val="nil"/>
              <w:bottom w:val="nil"/>
            </w:tcBorders>
            <w:shd w:val="clear" w:color="auto" w:fill="auto"/>
          </w:tcPr>
          <w:p w14:paraId="1E1D007C" w14:textId="77777777" w:rsidR="00631F55" w:rsidRPr="00140E21" w:rsidRDefault="00631F55" w:rsidP="000D7A2E">
            <w:pPr>
              <w:pStyle w:val="TAL"/>
              <w:rPr>
                <w:rFonts w:eastAsia="宋体"/>
                <w:lang w:eastAsia="zh-CN"/>
              </w:rPr>
            </w:pPr>
          </w:p>
        </w:tc>
        <w:tc>
          <w:tcPr>
            <w:tcW w:w="3119" w:type="dxa"/>
            <w:tcBorders>
              <w:bottom w:val="single" w:sz="4" w:space="0" w:color="auto"/>
            </w:tcBorders>
            <w:vAlign w:val="center"/>
          </w:tcPr>
          <w:p w14:paraId="59A84E97" w14:textId="77777777" w:rsidR="00631F55" w:rsidRPr="00140E21" w:rsidRDefault="00631F55" w:rsidP="000D7A2E">
            <w:pPr>
              <w:pStyle w:val="TAL"/>
            </w:pPr>
            <w:r>
              <w:t>Group Identifier Translation</w:t>
            </w:r>
          </w:p>
        </w:tc>
        <w:tc>
          <w:tcPr>
            <w:tcW w:w="1984" w:type="dxa"/>
            <w:tcBorders>
              <w:bottom w:val="single" w:sz="4" w:space="0" w:color="auto"/>
            </w:tcBorders>
          </w:tcPr>
          <w:p w14:paraId="28DBE3E1" w14:textId="77777777" w:rsidR="00631F55" w:rsidRDefault="00631F55" w:rsidP="000D7A2E">
            <w:pPr>
              <w:pStyle w:val="TAL"/>
              <w:rPr>
                <w:rFonts w:eastAsia="Malgun Gothic"/>
              </w:rPr>
            </w:pPr>
            <w:r>
              <w:rPr>
                <w:rFonts w:eastAsia="Malgun Gothic"/>
              </w:rPr>
              <w:t>Internal Group Identifier or</w:t>
            </w:r>
          </w:p>
          <w:p w14:paraId="16C1ED3B" w14:textId="77777777" w:rsidR="00631F55" w:rsidRPr="00140E21" w:rsidRDefault="00631F55" w:rsidP="000D7A2E">
            <w:pPr>
              <w:pStyle w:val="TAL"/>
              <w:rPr>
                <w:rFonts w:eastAsia="Malgun Gothic"/>
              </w:rPr>
            </w:pPr>
            <w:r>
              <w:rPr>
                <w:rFonts w:eastAsia="Malgun Gothic"/>
              </w:rPr>
              <w:t>External Group Identifier</w:t>
            </w:r>
          </w:p>
        </w:tc>
        <w:tc>
          <w:tcPr>
            <w:tcW w:w="1843" w:type="dxa"/>
            <w:tcBorders>
              <w:bottom w:val="single" w:sz="4" w:space="0" w:color="auto"/>
            </w:tcBorders>
          </w:tcPr>
          <w:p w14:paraId="28B6B6A5" w14:textId="77777777" w:rsidR="00631F55" w:rsidRPr="00140E21" w:rsidRDefault="00631F55" w:rsidP="000D7A2E">
            <w:pPr>
              <w:pStyle w:val="TAL"/>
              <w:rPr>
                <w:rFonts w:eastAsia="Malgun Gothic"/>
              </w:rPr>
            </w:pPr>
            <w:r>
              <w:rPr>
                <w:rFonts w:eastAsia="Malgun Gothic"/>
              </w:rPr>
              <w:t>-</w:t>
            </w:r>
          </w:p>
        </w:tc>
      </w:tr>
      <w:tr w:rsidR="00631F55" w:rsidRPr="00140E21" w14:paraId="1127009E" w14:textId="77777777" w:rsidTr="000D7A2E">
        <w:tc>
          <w:tcPr>
            <w:tcW w:w="1984" w:type="dxa"/>
            <w:tcBorders>
              <w:top w:val="nil"/>
              <w:bottom w:val="nil"/>
            </w:tcBorders>
            <w:shd w:val="clear" w:color="auto" w:fill="auto"/>
          </w:tcPr>
          <w:p w14:paraId="2CD8AC7C" w14:textId="77777777" w:rsidR="00631F55" w:rsidRPr="00140E21" w:rsidRDefault="00631F55" w:rsidP="000D7A2E">
            <w:pPr>
              <w:pStyle w:val="TAL"/>
              <w:rPr>
                <w:rFonts w:eastAsia="宋体"/>
                <w:lang w:eastAsia="zh-CN"/>
              </w:rPr>
            </w:pPr>
          </w:p>
        </w:tc>
        <w:tc>
          <w:tcPr>
            <w:tcW w:w="3119" w:type="dxa"/>
            <w:tcBorders>
              <w:bottom w:val="single" w:sz="4" w:space="0" w:color="auto"/>
            </w:tcBorders>
            <w:vAlign w:val="center"/>
          </w:tcPr>
          <w:p w14:paraId="0F5DC9D9" w14:textId="77777777" w:rsidR="00631F55" w:rsidRPr="00140E21" w:rsidRDefault="00631F55" w:rsidP="000D7A2E">
            <w:pPr>
              <w:pStyle w:val="TAL"/>
            </w:pPr>
            <w:r>
              <w:t>UE context in SMSF data</w:t>
            </w:r>
          </w:p>
        </w:tc>
        <w:tc>
          <w:tcPr>
            <w:tcW w:w="1984" w:type="dxa"/>
            <w:tcBorders>
              <w:bottom w:val="single" w:sz="4" w:space="0" w:color="auto"/>
            </w:tcBorders>
          </w:tcPr>
          <w:p w14:paraId="1C15312C" w14:textId="77777777" w:rsidR="00631F55" w:rsidRPr="00140E21" w:rsidRDefault="00631F55" w:rsidP="000D7A2E">
            <w:pPr>
              <w:pStyle w:val="TAL"/>
              <w:rPr>
                <w:rFonts w:eastAsia="Malgun Gothic"/>
              </w:rPr>
            </w:pPr>
            <w:r w:rsidRPr="00140E21">
              <w:rPr>
                <w:rFonts w:eastAsia="Malgun Gothic"/>
              </w:rPr>
              <w:t>SUPI</w:t>
            </w:r>
          </w:p>
        </w:tc>
        <w:tc>
          <w:tcPr>
            <w:tcW w:w="1843" w:type="dxa"/>
            <w:tcBorders>
              <w:bottom w:val="single" w:sz="4" w:space="0" w:color="auto"/>
            </w:tcBorders>
          </w:tcPr>
          <w:p w14:paraId="740C2652" w14:textId="77777777" w:rsidR="00631F55" w:rsidRPr="00140E21" w:rsidRDefault="00631F55" w:rsidP="000D7A2E">
            <w:pPr>
              <w:pStyle w:val="TAL"/>
              <w:rPr>
                <w:rFonts w:eastAsia="Malgun Gothic"/>
              </w:rPr>
            </w:pPr>
            <w:r>
              <w:rPr>
                <w:rFonts w:eastAsia="Malgun Gothic"/>
              </w:rPr>
              <w:t>-</w:t>
            </w:r>
          </w:p>
        </w:tc>
      </w:tr>
      <w:tr w:rsidR="00631F55" w:rsidRPr="00140E21" w14:paraId="0ACEFFB7" w14:textId="77777777" w:rsidTr="000D7A2E">
        <w:tc>
          <w:tcPr>
            <w:tcW w:w="1984" w:type="dxa"/>
            <w:tcBorders>
              <w:top w:val="nil"/>
              <w:bottom w:val="nil"/>
            </w:tcBorders>
            <w:shd w:val="clear" w:color="auto" w:fill="auto"/>
          </w:tcPr>
          <w:p w14:paraId="204F655F" w14:textId="77777777" w:rsidR="00631F55" w:rsidRPr="00140E21" w:rsidRDefault="00631F55" w:rsidP="000D7A2E">
            <w:pPr>
              <w:pStyle w:val="TAL"/>
              <w:rPr>
                <w:rFonts w:eastAsia="宋体"/>
                <w:lang w:eastAsia="zh-CN"/>
              </w:rPr>
            </w:pPr>
          </w:p>
        </w:tc>
        <w:tc>
          <w:tcPr>
            <w:tcW w:w="3119" w:type="dxa"/>
            <w:tcBorders>
              <w:bottom w:val="single" w:sz="4" w:space="0" w:color="auto"/>
            </w:tcBorders>
            <w:vAlign w:val="center"/>
          </w:tcPr>
          <w:p w14:paraId="20F0BB4A" w14:textId="77777777" w:rsidR="00631F55" w:rsidRDefault="00631F55" w:rsidP="000D7A2E">
            <w:pPr>
              <w:pStyle w:val="TAL"/>
            </w:pPr>
            <w:r>
              <w:t>V2X Subscription data</w:t>
            </w:r>
          </w:p>
        </w:tc>
        <w:tc>
          <w:tcPr>
            <w:tcW w:w="1984" w:type="dxa"/>
            <w:tcBorders>
              <w:bottom w:val="single" w:sz="4" w:space="0" w:color="auto"/>
            </w:tcBorders>
          </w:tcPr>
          <w:p w14:paraId="4E4DCE30" w14:textId="77777777" w:rsidR="00631F55" w:rsidRPr="00140E21" w:rsidRDefault="00631F55" w:rsidP="000D7A2E">
            <w:pPr>
              <w:pStyle w:val="TAL"/>
              <w:rPr>
                <w:rFonts w:eastAsia="Malgun Gothic"/>
              </w:rPr>
            </w:pPr>
            <w:r w:rsidRPr="00140E21">
              <w:rPr>
                <w:rFonts w:eastAsia="Malgun Gothic"/>
              </w:rPr>
              <w:t>SUPI</w:t>
            </w:r>
          </w:p>
        </w:tc>
        <w:tc>
          <w:tcPr>
            <w:tcW w:w="1843" w:type="dxa"/>
            <w:tcBorders>
              <w:bottom w:val="single" w:sz="4" w:space="0" w:color="auto"/>
            </w:tcBorders>
          </w:tcPr>
          <w:p w14:paraId="19EBEC25" w14:textId="77777777" w:rsidR="00631F55" w:rsidRDefault="00631F55" w:rsidP="000D7A2E">
            <w:pPr>
              <w:pStyle w:val="TAL"/>
              <w:rPr>
                <w:rFonts w:eastAsia="Malgun Gothic"/>
              </w:rPr>
            </w:pPr>
            <w:r>
              <w:rPr>
                <w:rFonts w:eastAsia="Malgun Gothic"/>
              </w:rPr>
              <w:t>-</w:t>
            </w:r>
          </w:p>
        </w:tc>
      </w:tr>
      <w:tr w:rsidR="00631F55" w:rsidRPr="00140E21" w14:paraId="2F898E94" w14:textId="77777777" w:rsidTr="000D7A2E">
        <w:tc>
          <w:tcPr>
            <w:tcW w:w="1984" w:type="dxa"/>
            <w:tcBorders>
              <w:top w:val="nil"/>
              <w:bottom w:val="single" w:sz="4" w:space="0" w:color="auto"/>
            </w:tcBorders>
            <w:shd w:val="clear" w:color="auto" w:fill="auto"/>
          </w:tcPr>
          <w:p w14:paraId="4234D2C4" w14:textId="77777777" w:rsidR="00631F55" w:rsidRPr="00140E21" w:rsidRDefault="00631F55" w:rsidP="000D7A2E">
            <w:pPr>
              <w:pStyle w:val="TAL"/>
              <w:rPr>
                <w:rFonts w:eastAsia="宋体"/>
                <w:lang w:eastAsia="zh-CN"/>
              </w:rPr>
            </w:pPr>
          </w:p>
        </w:tc>
        <w:tc>
          <w:tcPr>
            <w:tcW w:w="3119" w:type="dxa"/>
            <w:tcBorders>
              <w:bottom w:val="single" w:sz="4" w:space="0" w:color="auto"/>
            </w:tcBorders>
            <w:vAlign w:val="center"/>
          </w:tcPr>
          <w:p w14:paraId="7F868762" w14:textId="77777777" w:rsidR="00631F55" w:rsidRDefault="00631F55" w:rsidP="000D7A2E">
            <w:pPr>
              <w:pStyle w:val="TAL"/>
            </w:pPr>
            <w:r>
              <w:t>ProSe Subscription data</w:t>
            </w:r>
          </w:p>
        </w:tc>
        <w:tc>
          <w:tcPr>
            <w:tcW w:w="1984" w:type="dxa"/>
            <w:tcBorders>
              <w:bottom w:val="single" w:sz="4" w:space="0" w:color="auto"/>
            </w:tcBorders>
          </w:tcPr>
          <w:p w14:paraId="6704C72A" w14:textId="77777777" w:rsidR="00631F55" w:rsidRPr="00140E21" w:rsidRDefault="00631F55" w:rsidP="000D7A2E">
            <w:pPr>
              <w:pStyle w:val="TAL"/>
              <w:rPr>
                <w:rFonts w:eastAsia="Malgun Gothic"/>
              </w:rPr>
            </w:pPr>
            <w:r w:rsidRPr="00140E21">
              <w:rPr>
                <w:rFonts w:eastAsia="Malgun Gothic"/>
              </w:rPr>
              <w:t>SUPI</w:t>
            </w:r>
          </w:p>
        </w:tc>
        <w:tc>
          <w:tcPr>
            <w:tcW w:w="1843" w:type="dxa"/>
            <w:tcBorders>
              <w:bottom w:val="single" w:sz="4" w:space="0" w:color="auto"/>
            </w:tcBorders>
          </w:tcPr>
          <w:p w14:paraId="3D598D2B" w14:textId="77777777" w:rsidR="00631F55" w:rsidRDefault="00631F55" w:rsidP="000D7A2E">
            <w:pPr>
              <w:pStyle w:val="TAL"/>
              <w:rPr>
                <w:rFonts w:eastAsia="Malgun Gothic"/>
              </w:rPr>
            </w:pPr>
            <w:r>
              <w:rPr>
                <w:rFonts w:eastAsia="Malgun Gothic"/>
              </w:rPr>
              <w:t>-</w:t>
            </w:r>
          </w:p>
        </w:tc>
      </w:tr>
      <w:tr w:rsidR="00631F55" w:rsidRPr="00140E21" w14:paraId="0916667E" w14:textId="77777777" w:rsidTr="000D7A2E">
        <w:trPr>
          <w:cantSplit/>
        </w:trPr>
        <w:tc>
          <w:tcPr>
            <w:tcW w:w="1984" w:type="dxa"/>
            <w:tcBorders>
              <w:top w:val="single" w:sz="4" w:space="0" w:color="auto"/>
              <w:bottom w:val="nil"/>
            </w:tcBorders>
            <w:shd w:val="clear" w:color="auto" w:fill="auto"/>
          </w:tcPr>
          <w:p w14:paraId="4B2F8314" w14:textId="77777777" w:rsidR="00631F55" w:rsidRPr="00140E21" w:rsidRDefault="00631F55" w:rsidP="000D7A2E">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78C482C2" w14:textId="77777777" w:rsidR="00631F55" w:rsidRPr="00140E21" w:rsidRDefault="00631F55" w:rsidP="000D7A2E">
            <w:pPr>
              <w:pStyle w:val="TAL"/>
            </w:pPr>
            <w:r w:rsidRPr="00140E21">
              <w:t>Packet Flow Descriptions (PFDs)</w:t>
            </w:r>
          </w:p>
        </w:tc>
        <w:tc>
          <w:tcPr>
            <w:tcW w:w="1984" w:type="dxa"/>
            <w:tcBorders>
              <w:top w:val="single" w:sz="4" w:space="0" w:color="auto"/>
              <w:bottom w:val="single" w:sz="4" w:space="0" w:color="auto"/>
            </w:tcBorders>
          </w:tcPr>
          <w:p w14:paraId="25D94D48" w14:textId="77777777" w:rsidR="00631F55" w:rsidRPr="00140E21" w:rsidRDefault="00631F55" w:rsidP="000D7A2E">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C767FED" w14:textId="77777777" w:rsidR="00631F55" w:rsidRPr="00140E21" w:rsidRDefault="00631F55" w:rsidP="000D7A2E">
            <w:pPr>
              <w:pStyle w:val="TAL"/>
              <w:rPr>
                <w:rFonts w:eastAsia="Malgun Gothic"/>
              </w:rPr>
            </w:pPr>
            <w:r w:rsidRPr="00140E21">
              <w:rPr>
                <w:rFonts w:eastAsia="Malgun Gothic"/>
              </w:rPr>
              <w:t>-</w:t>
            </w:r>
          </w:p>
        </w:tc>
      </w:tr>
      <w:tr w:rsidR="00631F55" w:rsidRPr="00140E21" w14:paraId="0BFF5139" w14:textId="77777777" w:rsidTr="000D7A2E">
        <w:trPr>
          <w:cantSplit/>
        </w:trPr>
        <w:tc>
          <w:tcPr>
            <w:tcW w:w="1984" w:type="dxa"/>
            <w:tcBorders>
              <w:top w:val="nil"/>
              <w:bottom w:val="nil"/>
            </w:tcBorders>
            <w:shd w:val="clear" w:color="auto" w:fill="auto"/>
          </w:tcPr>
          <w:p w14:paraId="3B669683" w14:textId="77777777" w:rsidR="00631F55" w:rsidRPr="00140E21" w:rsidRDefault="00631F55" w:rsidP="000D7A2E">
            <w:pPr>
              <w:pStyle w:val="TAL"/>
              <w:rPr>
                <w:rFonts w:eastAsia="宋体"/>
                <w:lang w:eastAsia="zh-CN"/>
              </w:rPr>
            </w:pPr>
          </w:p>
        </w:tc>
        <w:tc>
          <w:tcPr>
            <w:tcW w:w="3119" w:type="dxa"/>
            <w:tcBorders>
              <w:top w:val="single" w:sz="4" w:space="0" w:color="auto"/>
              <w:bottom w:val="nil"/>
            </w:tcBorders>
          </w:tcPr>
          <w:p w14:paraId="69A8F5E8" w14:textId="77777777" w:rsidR="00631F55" w:rsidRPr="00140E21" w:rsidRDefault="00631F55" w:rsidP="000D7A2E">
            <w:pPr>
              <w:pStyle w:val="TAL"/>
            </w:pPr>
            <w:r w:rsidRPr="00140E21">
              <w:t>AF traffic influence request information</w:t>
            </w:r>
          </w:p>
        </w:tc>
        <w:tc>
          <w:tcPr>
            <w:tcW w:w="1984" w:type="dxa"/>
            <w:tcBorders>
              <w:top w:val="single" w:sz="4" w:space="0" w:color="auto"/>
              <w:bottom w:val="single" w:sz="4" w:space="0" w:color="auto"/>
            </w:tcBorders>
          </w:tcPr>
          <w:p w14:paraId="11EEA8B7" w14:textId="77777777" w:rsidR="00631F55" w:rsidRPr="00140E21" w:rsidRDefault="00631F55" w:rsidP="000D7A2E">
            <w:pPr>
              <w:pStyle w:val="TAL"/>
              <w:rPr>
                <w:rFonts w:eastAsia="Malgun Gothic"/>
              </w:rPr>
            </w:pPr>
            <w:r w:rsidRPr="00140E21">
              <w:rPr>
                <w:rFonts w:eastAsia="Malgun Gothic"/>
              </w:rPr>
              <w:t>AF transaction internal ID</w:t>
            </w:r>
          </w:p>
        </w:tc>
        <w:tc>
          <w:tcPr>
            <w:tcW w:w="1843" w:type="dxa"/>
            <w:tcBorders>
              <w:top w:val="nil"/>
              <w:bottom w:val="nil"/>
            </w:tcBorders>
          </w:tcPr>
          <w:p w14:paraId="0BCB2962" w14:textId="77777777" w:rsidR="00631F55" w:rsidRPr="00140E21" w:rsidRDefault="00631F55" w:rsidP="000D7A2E">
            <w:pPr>
              <w:pStyle w:val="TAL"/>
              <w:rPr>
                <w:rFonts w:eastAsia="Malgun Gothic"/>
              </w:rPr>
            </w:pPr>
          </w:p>
        </w:tc>
      </w:tr>
      <w:tr w:rsidR="00631F55" w:rsidRPr="00140E21" w14:paraId="1576B5F7" w14:textId="77777777" w:rsidTr="000D7A2E">
        <w:trPr>
          <w:cantSplit/>
        </w:trPr>
        <w:tc>
          <w:tcPr>
            <w:tcW w:w="1984" w:type="dxa"/>
            <w:tcBorders>
              <w:top w:val="nil"/>
              <w:bottom w:val="nil"/>
            </w:tcBorders>
            <w:shd w:val="clear" w:color="auto" w:fill="auto"/>
          </w:tcPr>
          <w:p w14:paraId="5CDBA929" w14:textId="77777777" w:rsidR="00631F55" w:rsidRPr="00140E21" w:rsidRDefault="00631F55" w:rsidP="000D7A2E">
            <w:pPr>
              <w:pStyle w:val="TAL"/>
              <w:rPr>
                <w:rFonts w:eastAsia="宋体"/>
                <w:lang w:eastAsia="zh-CN"/>
              </w:rPr>
            </w:pPr>
          </w:p>
        </w:tc>
        <w:tc>
          <w:tcPr>
            <w:tcW w:w="3119" w:type="dxa"/>
            <w:tcBorders>
              <w:top w:val="nil"/>
              <w:bottom w:val="single" w:sz="4" w:space="0" w:color="auto"/>
            </w:tcBorders>
          </w:tcPr>
          <w:p w14:paraId="71F55F3C" w14:textId="77777777" w:rsidR="00631F55" w:rsidRPr="00140E21" w:rsidRDefault="00631F55" w:rsidP="000D7A2E">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6D537CBA" w14:textId="77777777" w:rsidR="00631F55" w:rsidRPr="00140E21" w:rsidRDefault="00631F55" w:rsidP="000D7A2E">
            <w:pPr>
              <w:pStyle w:val="TAL"/>
              <w:rPr>
                <w:rFonts w:eastAsia="Malgun Gothic"/>
              </w:rPr>
            </w:pPr>
            <w:r w:rsidRPr="00140E21">
              <w:rPr>
                <w:rFonts w:eastAsia="Malgun Gothic"/>
              </w:rPr>
              <w:t>S-NSSAI and DNN</w:t>
            </w:r>
          </w:p>
          <w:p w14:paraId="36E4D632" w14:textId="77777777" w:rsidR="00631F55" w:rsidRPr="00140E21" w:rsidRDefault="00631F55" w:rsidP="000D7A2E">
            <w:pPr>
              <w:pStyle w:val="TAL"/>
              <w:rPr>
                <w:rFonts w:eastAsia="Malgun Gothic"/>
              </w:rPr>
            </w:pPr>
            <w:r w:rsidRPr="00140E21">
              <w:rPr>
                <w:rFonts w:eastAsia="Malgun Gothic"/>
              </w:rPr>
              <w:t>and/or</w:t>
            </w:r>
          </w:p>
          <w:p w14:paraId="03FA01ED" w14:textId="77777777" w:rsidR="00631F55" w:rsidRPr="00140E21" w:rsidRDefault="00631F55" w:rsidP="000D7A2E">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92898B2" w14:textId="77777777" w:rsidR="00631F55" w:rsidRPr="00140E21" w:rsidRDefault="00631F55" w:rsidP="000D7A2E">
            <w:pPr>
              <w:pStyle w:val="TAL"/>
              <w:rPr>
                <w:rFonts w:eastAsia="Malgun Gothic"/>
              </w:rPr>
            </w:pPr>
          </w:p>
        </w:tc>
      </w:tr>
      <w:tr w:rsidR="00631F55" w:rsidRPr="00140E21" w14:paraId="34FBE13C" w14:textId="77777777" w:rsidTr="000D7A2E">
        <w:trPr>
          <w:cantSplit/>
        </w:trPr>
        <w:tc>
          <w:tcPr>
            <w:tcW w:w="1984" w:type="dxa"/>
            <w:tcBorders>
              <w:top w:val="nil"/>
              <w:bottom w:val="nil"/>
            </w:tcBorders>
            <w:shd w:val="clear" w:color="auto" w:fill="auto"/>
          </w:tcPr>
          <w:p w14:paraId="062F7B48" w14:textId="77777777" w:rsidR="00631F55" w:rsidRPr="00140E21" w:rsidRDefault="00631F55" w:rsidP="000D7A2E">
            <w:pPr>
              <w:pStyle w:val="TAL"/>
              <w:rPr>
                <w:rFonts w:eastAsia="宋体"/>
                <w:lang w:eastAsia="zh-CN"/>
              </w:rPr>
            </w:pPr>
          </w:p>
        </w:tc>
        <w:tc>
          <w:tcPr>
            <w:tcW w:w="3119" w:type="dxa"/>
            <w:tcBorders>
              <w:top w:val="nil"/>
              <w:bottom w:val="single" w:sz="4" w:space="0" w:color="auto"/>
            </w:tcBorders>
          </w:tcPr>
          <w:p w14:paraId="6699359F" w14:textId="77777777" w:rsidR="00631F55" w:rsidRDefault="00631F55" w:rsidP="000D7A2E">
            <w:pPr>
              <w:pStyle w:val="TAL"/>
              <w:rPr>
                <w:rFonts w:eastAsia="Malgun Gothic"/>
              </w:rPr>
            </w:pPr>
            <w:r w:rsidRPr="00140E21">
              <w:rPr>
                <w:rFonts w:eastAsia="Malgun Gothic"/>
              </w:rPr>
              <w:t>Background Data Transfer</w:t>
            </w:r>
          </w:p>
          <w:p w14:paraId="1EAB0502" w14:textId="77777777" w:rsidR="00631F55" w:rsidRPr="00140E21" w:rsidRDefault="00631F55" w:rsidP="000D7A2E">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21EBD4F3" w14:textId="77777777" w:rsidR="00631F55" w:rsidRPr="00140E21" w:rsidRDefault="00631F55" w:rsidP="000D7A2E">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F554318" w14:textId="77777777" w:rsidR="00631F55" w:rsidRPr="00140E21" w:rsidRDefault="00631F55" w:rsidP="000D7A2E">
            <w:pPr>
              <w:pStyle w:val="TAL"/>
              <w:rPr>
                <w:rFonts w:eastAsia="Malgun Gothic"/>
              </w:rPr>
            </w:pPr>
          </w:p>
        </w:tc>
      </w:tr>
      <w:tr w:rsidR="00631F55" w:rsidRPr="00140E21" w14:paraId="36B90AFE" w14:textId="77777777" w:rsidTr="000D7A2E">
        <w:trPr>
          <w:cantSplit/>
        </w:trPr>
        <w:tc>
          <w:tcPr>
            <w:tcW w:w="1984" w:type="dxa"/>
            <w:tcBorders>
              <w:top w:val="nil"/>
              <w:bottom w:val="nil"/>
            </w:tcBorders>
            <w:shd w:val="clear" w:color="auto" w:fill="auto"/>
          </w:tcPr>
          <w:p w14:paraId="3DFC9BD4" w14:textId="77777777" w:rsidR="00631F55" w:rsidRPr="00140E21" w:rsidRDefault="00631F55" w:rsidP="000D7A2E">
            <w:pPr>
              <w:pStyle w:val="TAL"/>
              <w:rPr>
                <w:rFonts w:eastAsia="宋体"/>
                <w:lang w:eastAsia="zh-CN"/>
              </w:rPr>
            </w:pPr>
          </w:p>
        </w:tc>
        <w:tc>
          <w:tcPr>
            <w:tcW w:w="3119" w:type="dxa"/>
            <w:tcBorders>
              <w:top w:val="nil"/>
              <w:bottom w:val="single" w:sz="4" w:space="0" w:color="auto"/>
            </w:tcBorders>
          </w:tcPr>
          <w:p w14:paraId="1EF2F679" w14:textId="77777777" w:rsidR="00631F55" w:rsidRPr="00140E21" w:rsidRDefault="00631F55" w:rsidP="000D7A2E">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9E64D5B" w14:textId="77777777" w:rsidR="00631F55" w:rsidRDefault="00631F55" w:rsidP="000D7A2E">
            <w:pPr>
              <w:pStyle w:val="TAL"/>
              <w:rPr>
                <w:rFonts w:eastAsia="Malgun Gothic"/>
              </w:rPr>
            </w:pPr>
            <w:r>
              <w:rPr>
                <w:rFonts w:eastAsia="Malgun Gothic"/>
              </w:rPr>
              <w:t>S-NSSAI and DNN</w:t>
            </w:r>
          </w:p>
          <w:p w14:paraId="43328E40" w14:textId="77777777" w:rsidR="00631F55" w:rsidRDefault="00631F55" w:rsidP="000D7A2E">
            <w:pPr>
              <w:pStyle w:val="TAL"/>
              <w:rPr>
                <w:rFonts w:eastAsia="Malgun Gothic"/>
              </w:rPr>
            </w:pPr>
            <w:r>
              <w:rPr>
                <w:rFonts w:eastAsia="Malgun Gothic"/>
              </w:rPr>
              <w:t>or</w:t>
            </w:r>
          </w:p>
          <w:p w14:paraId="05880033" w14:textId="77777777" w:rsidR="00631F55" w:rsidRPr="00140E21" w:rsidRDefault="00631F55" w:rsidP="000D7A2E">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4D7C5AED" w14:textId="77777777" w:rsidR="00631F55" w:rsidRPr="00140E21" w:rsidRDefault="00631F55" w:rsidP="000D7A2E">
            <w:pPr>
              <w:pStyle w:val="TAL"/>
              <w:rPr>
                <w:rFonts w:eastAsia="Malgun Gothic"/>
              </w:rPr>
            </w:pPr>
          </w:p>
        </w:tc>
      </w:tr>
      <w:tr w:rsidR="00631F55" w:rsidRPr="00140E21" w14:paraId="776D2041" w14:textId="77777777" w:rsidTr="000D7A2E">
        <w:trPr>
          <w:cantSplit/>
        </w:trPr>
        <w:tc>
          <w:tcPr>
            <w:tcW w:w="1984" w:type="dxa"/>
            <w:tcBorders>
              <w:top w:val="nil"/>
              <w:bottom w:val="nil"/>
            </w:tcBorders>
            <w:shd w:val="clear" w:color="auto" w:fill="auto"/>
          </w:tcPr>
          <w:p w14:paraId="73E78464" w14:textId="77777777" w:rsidR="00631F55" w:rsidRPr="00140E21" w:rsidRDefault="00631F55" w:rsidP="000D7A2E">
            <w:pPr>
              <w:pStyle w:val="TAL"/>
              <w:rPr>
                <w:rFonts w:eastAsia="宋体"/>
                <w:lang w:eastAsia="zh-CN"/>
              </w:rPr>
            </w:pPr>
          </w:p>
        </w:tc>
        <w:tc>
          <w:tcPr>
            <w:tcW w:w="3119" w:type="dxa"/>
            <w:tcBorders>
              <w:top w:val="nil"/>
              <w:bottom w:val="single" w:sz="4" w:space="0" w:color="auto"/>
            </w:tcBorders>
          </w:tcPr>
          <w:p w14:paraId="13CEF388" w14:textId="77777777" w:rsidR="00631F55" w:rsidRPr="00140E21" w:rsidRDefault="00631F55" w:rsidP="000D7A2E">
            <w:pPr>
              <w:pStyle w:val="TAL"/>
              <w:rPr>
                <w:rFonts w:eastAsia="Malgun Gothic"/>
              </w:rPr>
            </w:pPr>
            <w:r>
              <w:rPr>
                <w:rFonts w:eastAsia="Malgun Gothic"/>
              </w:rPr>
              <w:t>AF provided ECS Address Configuration Information (See Table 4.15.6.3d-1)</w:t>
            </w:r>
          </w:p>
        </w:tc>
        <w:tc>
          <w:tcPr>
            <w:tcW w:w="1984" w:type="dxa"/>
            <w:tcBorders>
              <w:top w:val="single" w:sz="4" w:space="0" w:color="auto"/>
              <w:bottom w:val="single" w:sz="4" w:space="0" w:color="auto"/>
            </w:tcBorders>
          </w:tcPr>
          <w:p w14:paraId="05615DFC" w14:textId="77777777" w:rsidR="00631F55" w:rsidRPr="00140E21" w:rsidRDefault="00631F55" w:rsidP="000D7A2E">
            <w:pPr>
              <w:pStyle w:val="TAL"/>
              <w:rPr>
                <w:rFonts w:eastAsia="Malgun Gothic"/>
              </w:rPr>
            </w:pPr>
            <w:r>
              <w:rPr>
                <w:rFonts w:eastAsia="Malgun Gothic"/>
              </w:rPr>
              <w:t>AF transaction internal ID</w:t>
            </w:r>
          </w:p>
        </w:tc>
        <w:tc>
          <w:tcPr>
            <w:tcW w:w="1843" w:type="dxa"/>
            <w:tcBorders>
              <w:top w:val="nil"/>
              <w:bottom w:val="single" w:sz="4" w:space="0" w:color="auto"/>
            </w:tcBorders>
          </w:tcPr>
          <w:p w14:paraId="035F3B28" w14:textId="77777777" w:rsidR="00631F55" w:rsidRPr="00140E21" w:rsidRDefault="00631F55" w:rsidP="000D7A2E">
            <w:pPr>
              <w:pStyle w:val="TAL"/>
              <w:rPr>
                <w:rFonts w:eastAsia="Malgun Gothic"/>
              </w:rPr>
            </w:pPr>
            <w:r>
              <w:rPr>
                <w:rFonts w:eastAsia="Malgun Gothic"/>
              </w:rPr>
              <w:t>S-NSSAI and DNN and one of any UE indication, Internal Group Identifier</w:t>
            </w:r>
          </w:p>
        </w:tc>
      </w:tr>
      <w:tr w:rsidR="00631F55" w:rsidRPr="00140E21" w14:paraId="2EFE5ECB" w14:textId="77777777" w:rsidTr="000D7A2E">
        <w:trPr>
          <w:cantSplit/>
        </w:trPr>
        <w:tc>
          <w:tcPr>
            <w:tcW w:w="1984" w:type="dxa"/>
            <w:tcBorders>
              <w:top w:val="nil"/>
              <w:bottom w:val="nil"/>
            </w:tcBorders>
            <w:shd w:val="clear" w:color="auto" w:fill="auto"/>
          </w:tcPr>
          <w:p w14:paraId="307B5CB1" w14:textId="77777777" w:rsidR="00631F55" w:rsidRPr="00140E21" w:rsidRDefault="00631F55" w:rsidP="000D7A2E">
            <w:pPr>
              <w:pStyle w:val="TAL"/>
              <w:rPr>
                <w:rFonts w:eastAsia="宋体"/>
                <w:lang w:eastAsia="zh-CN"/>
              </w:rPr>
            </w:pPr>
          </w:p>
        </w:tc>
        <w:tc>
          <w:tcPr>
            <w:tcW w:w="3119" w:type="dxa"/>
            <w:tcBorders>
              <w:top w:val="nil"/>
              <w:bottom w:val="single" w:sz="4" w:space="0" w:color="auto"/>
            </w:tcBorders>
          </w:tcPr>
          <w:p w14:paraId="079FCE8B" w14:textId="77777777" w:rsidR="00631F55" w:rsidRDefault="00631F55" w:rsidP="000D7A2E">
            <w:pPr>
              <w:pStyle w:val="TAL"/>
              <w:rPr>
                <w:rFonts w:eastAsia="Malgun Gothic"/>
              </w:rPr>
            </w:pPr>
            <w:r>
              <w:t>EAS Deployment Information</w:t>
            </w:r>
          </w:p>
        </w:tc>
        <w:tc>
          <w:tcPr>
            <w:tcW w:w="1984" w:type="dxa"/>
            <w:tcBorders>
              <w:top w:val="single" w:sz="4" w:space="0" w:color="auto"/>
              <w:bottom w:val="single" w:sz="4" w:space="0" w:color="auto"/>
            </w:tcBorders>
          </w:tcPr>
          <w:p w14:paraId="7B4BE4AD" w14:textId="77777777" w:rsidR="00631F55" w:rsidRDefault="00631F55" w:rsidP="000D7A2E">
            <w:pPr>
              <w:pStyle w:val="TAL"/>
              <w:rPr>
                <w:ins w:id="39" w:author="Huawei_X" w:date="2021-09-16T09:39:00Z"/>
                <w:rFonts w:eastAsia="Malgun Gothic"/>
              </w:rPr>
            </w:pPr>
            <w:del w:id="40" w:author="Huawei_X" w:date="2021-09-16T09:39:00Z">
              <w:r w:rsidDel="00211D7F">
                <w:rPr>
                  <w:rFonts w:eastAsia="Malgun Gothic"/>
                </w:rPr>
                <w:delText>See 23.548 [74] clause 7, NOTE X</w:delText>
              </w:r>
            </w:del>
          </w:p>
          <w:p w14:paraId="18C34E9D" w14:textId="2F5FD6DE" w:rsidR="00211D7F" w:rsidRDefault="00211D7F" w:rsidP="000D7A2E">
            <w:pPr>
              <w:pStyle w:val="TAL"/>
              <w:rPr>
                <w:rFonts w:eastAsia="Malgun Gothic"/>
              </w:rPr>
            </w:pPr>
            <w:ins w:id="41" w:author="Huawei_X" w:date="2021-09-16T09:40:00Z">
              <w:r w:rsidRPr="000B75FD">
                <w:rPr>
                  <w:rFonts w:eastAsia="Malgun Gothic"/>
                </w:rPr>
                <w:t>Application Identifier</w:t>
              </w:r>
              <w:r>
                <w:rPr>
                  <w:rFonts w:eastAsia="Malgun Gothic"/>
                </w:rPr>
                <w:t xml:space="preserve"> and/or DNN and/or S-NSSAI</w:t>
              </w:r>
            </w:ins>
          </w:p>
        </w:tc>
        <w:tc>
          <w:tcPr>
            <w:tcW w:w="1843" w:type="dxa"/>
            <w:tcBorders>
              <w:top w:val="nil"/>
              <w:bottom w:val="single" w:sz="4" w:space="0" w:color="auto"/>
            </w:tcBorders>
          </w:tcPr>
          <w:p w14:paraId="17ABA5A5" w14:textId="77777777" w:rsidR="00631F55" w:rsidRDefault="00631F55" w:rsidP="000D7A2E">
            <w:pPr>
              <w:pStyle w:val="TAL"/>
              <w:rPr>
                <w:rFonts w:eastAsia="Malgun Gothic"/>
              </w:rPr>
            </w:pPr>
          </w:p>
        </w:tc>
      </w:tr>
      <w:tr w:rsidR="00631F55" w:rsidRPr="00140E21" w14:paraId="4A761460" w14:textId="77777777" w:rsidTr="000D7A2E">
        <w:trPr>
          <w:cantSplit/>
        </w:trPr>
        <w:tc>
          <w:tcPr>
            <w:tcW w:w="1984" w:type="dxa"/>
            <w:tcBorders>
              <w:top w:val="nil"/>
              <w:bottom w:val="nil"/>
            </w:tcBorders>
            <w:shd w:val="clear" w:color="auto" w:fill="auto"/>
          </w:tcPr>
          <w:p w14:paraId="6F875FE5" w14:textId="77777777" w:rsidR="00631F55" w:rsidRPr="00140E21" w:rsidRDefault="00631F55" w:rsidP="000D7A2E">
            <w:pPr>
              <w:pStyle w:val="TAL"/>
              <w:rPr>
                <w:rFonts w:eastAsia="宋体"/>
                <w:lang w:eastAsia="zh-CN"/>
              </w:rPr>
            </w:pPr>
          </w:p>
        </w:tc>
        <w:tc>
          <w:tcPr>
            <w:tcW w:w="3119" w:type="dxa"/>
            <w:tcBorders>
              <w:top w:val="single" w:sz="4" w:space="0" w:color="auto"/>
              <w:bottom w:val="nil"/>
            </w:tcBorders>
            <w:shd w:val="clear" w:color="auto" w:fill="auto"/>
          </w:tcPr>
          <w:p w14:paraId="3776BF57" w14:textId="77777777" w:rsidR="00631F55" w:rsidRPr="00140E21" w:rsidRDefault="00631F55" w:rsidP="000D7A2E">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61973CDA" w14:textId="77777777" w:rsidR="00631F55" w:rsidRPr="00140E21" w:rsidRDefault="00631F55" w:rsidP="000D7A2E">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20665A5" w14:textId="77777777" w:rsidR="00631F55" w:rsidRPr="00140E21" w:rsidRDefault="00631F55" w:rsidP="000D7A2E">
            <w:pPr>
              <w:pStyle w:val="TAL"/>
              <w:rPr>
                <w:rFonts w:eastAsia="Malgun Gothic"/>
              </w:rPr>
            </w:pPr>
          </w:p>
        </w:tc>
      </w:tr>
      <w:tr w:rsidR="00631F55" w:rsidRPr="00140E21" w14:paraId="49F169EA" w14:textId="77777777" w:rsidTr="000D7A2E">
        <w:trPr>
          <w:cantSplit/>
        </w:trPr>
        <w:tc>
          <w:tcPr>
            <w:tcW w:w="1984" w:type="dxa"/>
            <w:tcBorders>
              <w:top w:val="nil"/>
              <w:bottom w:val="nil"/>
            </w:tcBorders>
            <w:shd w:val="clear" w:color="auto" w:fill="auto"/>
          </w:tcPr>
          <w:p w14:paraId="2EF891E0" w14:textId="77777777" w:rsidR="00631F55" w:rsidRPr="00140E21" w:rsidRDefault="00631F55" w:rsidP="000D7A2E">
            <w:pPr>
              <w:pStyle w:val="TAL"/>
              <w:rPr>
                <w:rFonts w:eastAsia="宋体"/>
                <w:lang w:eastAsia="zh-CN"/>
              </w:rPr>
            </w:pPr>
          </w:p>
        </w:tc>
        <w:tc>
          <w:tcPr>
            <w:tcW w:w="3119" w:type="dxa"/>
            <w:tcBorders>
              <w:top w:val="nil"/>
              <w:bottom w:val="single" w:sz="4" w:space="0" w:color="auto"/>
            </w:tcBorders>
            <w:shd w:val="clear" w:color="auto" w:fill="auto"/>
          </w:tcPr>
          <w:p w14:paraId="1101178B" w14:textId="77777777" w:rsidR="00631F55" w:rsidRPr="00140E21" w:rsidRDefault="00631F55" w:rsidP="000D7A2E">
            <w:pPr>
              <w:pStyle w:val="TAL"/>
              <w:rPr>
                <w:rFonts w:eastAsia="Malgun Gothic"/>
              </w:rPr>
            </w:pPr>
          </w:p>
        </w:tc>
        <w:tc>
          <w:tcPr>
            <w:tcW w:w="1984" w:type="dxa"/>
            <w:tcBorders>
              <w:top w:val="single" w:sz="4" w:space="0" w:color="auto"/>
              <w:bottom w:val="single" w:sz="4" w:space="0" w:color="auto"/>
            </w:tcBorders>
          </w:tcPr>
          <w:p w14:paraId="71F0E8D0" w14:textId="77777777" w:rsidR="00631F55" w:rsidRDefault="00631F55" w:rsidP="000D7A2E">
            <w:pPr>
              <w:pStyle w:val="TAL"/>
              <w:rPr>
                <w:rFonts w:eastAsia="Malgun Gothic"/>
              </w:rPr>
            </w:pPr>
            <w:r>
              <w:rPr>
                <w:rFonts w:eastAsia="Malgun Gothic"/>
              </w:rPr>
              <w:t>S-NSSAI and DNN</w:t>
            </w:r>
          </w:p>
          <w:p w14:paraId="4220720B" w14:textId="77777777" w:rsidR="00631F55" w:rsidRDefault="00631F55" w:rsidP="000D7A2E">
            <w:pPr>
              <w:pStyle w:val="TAL"/>
              <w:rPr>
                <w:rFonts w:eastAsia="Malgun Gothic"/>
              </w:rPr>
            </w:pPr>
            <w:r>
              <w:rPr>
                <w:rFonts w:eastAsia="Malgun Gothic"/>
              </w:rPr>
              <w:t>and/or</w:t>
            </w:r>
          </w:p>
          <w:p w14:paraId="71C3DAD9" w14:textId="77777777" w:rsidR="00631F55" w:rsidRPr="00140E21" w:rsidRDefault="00631F55" w:rsidP="000D7A2E">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01AFA249" w14:textId="77777777" w:rsidR="00631F55" w:rsidRPr="00140E21" w:rsidRDefault="00631F55" w:rsidP="000D7A2E">
            <w:pPr>
              <w:pStyle w:val="TAL"/>
              <w:rPr>
                <w:rFonts w:eastAsia="Malgun Gothic"/>
              </w:rPr>
            </w:pPr>
          </w:p>
        </w:tc>
      </w:tr>
      <w:tr w:rsidR="00631F55" w:rsidRPr="00140E21" w14:paraId="78830764" w14:textId="77777777" w:rsidTr="000D7A2E">
        <w:trPr>
          <w:cantSplit/>
        </w:trPr>
        <w:tc>
          <w:tcPr>
            <w:tcW w:w="1984" w:type="dxa"/>
            <w:tcBorders>
              <w:top w:val="nil"/>
              <w:bottom w:val="single" w:sz="4" w:space="0" w:color="auto"/>
            </w:tcBorders>
            <w:shd w:val="clear" w:color="auto" w:fill="auto"/>
          </w:tcPr>
          <w:p w14:paraId="4D7913F8" w14:textId="77777777" w:rsidR="00631F55" w:rsidRPr="00140E21" w:rsidRDefault="00631F55" w:rsidP="000D7A2E">
            <w:pPr>
              <w:pStyle w:val="TAL"/>
              <w:rPr>
                <w:rFonts w:eastAsia="宋体"/>
                <w:lang w:eastAsia="zh-CN"/>
              </w:rPr>
            </w:pPr>
          </w:p>
        </w:tc>
        <w:tc>
          <w:tcPr>
            <w:tcW w:w="3119" w:type="dxa"/>
            <w:tcBorders>
              <w:top w:val="nil"/>
              <w:bottom w:val="single" w:sz="4" w:space="0" w:color="auto"/>
            </w:tcBorders>
            <w:shd w:val="clear" w:color="auto" w:fill="auto"/>
          </w:tcPr>
          <w:p w14:paraId="38FFF965" w14:textId="77777777" w:rsidR="00631F55" w:rsidRDefault="00631F55" w:rsidP="000D7A2E">
            <w:pPr>
              <w:pStyle w:val="TAL"/>
              <w:rPr>
                <w:rFonts w:eastAsia="Malgun Gothic"/>
              </w:rPr>
            </w:pPr>
            <w:r>
              <w:rPr>
                <w:rFonts w:eastAsia="Malgun Gothic"/>
              </w:rPr>
              <w:t>Time-Sync data</w:t>
            </w:r>
          </w:p>
          <w:p w14:paraId="4F0F6B89" w14:textId="77777777" w:rsidR="00631F55" w:rsidRPr="00140E21" w:rsidRDefault="00631F55" w:rsidP="000D7A2E">
            <w:pPr>
              <w:pStyle w:val="TAL"/>
              <w:rPr>
                <w:rFonts w:eastAsia="Malgun Gothic"/>
              </w:rPr>
            </w:pPr>
            <w:r>
              <w:rPr>
                <w:rFonts w:eastAsia="Malgun Gothic"/>
              </w:rPr>
              <w:t>(See clause 4.15.9.3)</w:t>
            </w:r>
          </w:p>
        </w:tc>
        <w:tc>
          <w:tcPr>
            <w:tcW w:w="1984" w:type="dxa"/>
            <w:tcBorders>
              <w:top w:val="single" w:sz="4" w:space="0" w:color="auto"/>
              <w:bottom w:val="single" w:sz="4" w:space="0" w:color="auto"/>
            </w:tcBorders>
          </w:tcPr>
          <w:p w14:paraId="1D9D4A6D" w14:textId="77777777" w:rsidR="00631F55" w:rsidRDefault="00631F55" w:rsidP="000D7A2E">
            <w:pPr>
              <w:pStyle w:val="TAL"/>
              <w:rPr>
                <w:rFonts w:eastAsia="Malgun Gothic"/>
              </w:rPr>
            </w:pPr>
            <w:r>
              <w:rPr>
                <w:rFonts w:eastAsia="Malgun Gothic"/>
              </w:rPr>
              <w:t>DNN and S-NSSAI</w:t>
            </w:r>
          </w:p>
          <w:p w14:paraId="363D0167" w14:textId="77777777" w:rsidR="00631F55" w:rsidRDefault="00631F55" w:rsidP="000D7A2E">
            <w:pPr>
              <w:pStyle w:val="TAL"/>
              <w:rPr>
                <w:rFonts w:eastAsia="Malgun Gothic"/>
              </w:rPr>
            </w:pPr>
            <w:r>
              <w:rPr>
                <w:rFonts w:eastAsia="Malgun Gothic"/>
              </w:rPr>
              <w:t>Internal Group ID</w:t>
            </w:r>
          </w:p>
          <w:p w14:paraId="5D6BA309" w14:textId="77777777" w:rsidR="00631F55" w:rsidRPr="00140E21" w:rsidRDefault="00631F55" w:rsidP="000D7A2E">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055A6937" w14:textId="77777777" w:rsidR="00631F55" w:rsidRPr="00140E21" w:rsidRDefault="00631F55" w:rsidP="000D7A2E">
            <w:pPr>
              <w:pStyle w:val="TAL"/>
              <w:rPr>
                <w:rFonts w:eastAsia="Malgun Gothic"/>
              </w:rPr>
            </w:pPr>
          </w:p>
        </w:tc>
      </w:tr>
      <w:tr w:rsidR="00631F55" w:rsidRPr="00140E21" w14:paraId="3CFE5913" w14:textId="77777777" w:rsidTr="000D7A2E">
        <w:tc>
          <w:tcPr>
            <w:tcW w:w="1984" w:type="dxa"/>
            <w:tcBorders>
              <w:bottom w:val="nil"/>
            </w:tcBorders>
            <w:shd w:val="clear" w:color="auto" w:fill="auto"/>
          </w:tcPr>
          <w:p w14:paraId="55BF922B" w14:textId="77777777" w:rsidR="00631F55" w:rsidRPr="00140E21" w:rsidRDefault="00631F55" w:rsidP="000D7A2E">
            <w:pPr>
              <w:pStyle w:val="TAL"/>
              <w:rPr>
                <w:rFonts w:eastAsia="宋体"/>
                <w:lang w:eastAsia="zh-CN"/>
              </w:rPr>
            </w:pPr>
            <w:r w:rsidRPr="00140E21">
              <w:rPr>
                <w:rFonts w:eastAsia="宋体"/>
                <w:lang w:eastAsia="zh-CN"/>
              </w:rPr>
              <w:lastRenderedPageBreak/>
              <w:t>Policy Data</w:t>
            </w:r>
          </w:p>
        </w:tc>
        <w:tc>
          <w:tcPr>
            <w:tcW w:w="3119" w:type="dxa"/>
          </w:tcPr>
          <w:p w14:paraId="31576BCA" w14:textId="77777777" w:rsidR="00631F55" w:rsidRPr="00140E21" w:rsidRDefault="00631F55" w:rsidP="000D7A2E">
            <w:pPr>
              <w:pStyle w:val="TAL"/>
              <w:rPr>
                <w:rFonts w:eastAsia="宋体"/>
                <w:lang w:eastAsia="zh-CN"/>
              </w:rPr>
            </w:pPr>
            <w:r w:rsidRPr="00140E21">
              <w:rPr>
                <w:rFonts w:eastAsia="宋体"/>
                <w:lang w:eastAsia="zh-CN"/>
              </w:rPr>
              <w:t>UE context policy control data</w:t>
            </w:r>
          </w:p>
          <w:p w14:paraId="01CEFB01" w14:textId="77777777" w:rsidR="00631F55" w:rsidRPr="00140E21" w:rsidRDefault="00631F55" w:rsidP="000D7A2E">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7C8007F0" w14:textId="77777777" w:rsidR="00631F55" w:rsidRPr="00140E21" w:rsidRDefault="00631F55" w:rsidP="000D7A2E">
            <w:pPr>
              <w:pStyle w:val="TAL"/>
              <w:rPr>
                <w:rFonts w:eastAsia="宋体"/>
                <w:lang w:eastAsia="zh-CN"/>
              </w:rPr>
            </w:pPr>
            <w:r w:rsidRPr="00140E21">
              <w:rPr>
                <w:rFonts w:eastAsia="宋体"/>
                <w:lang w:eastAsia="zh-CN"/>
              </w:rPr>
              <w:t>SUPI</w:t>
            </w:r>
          </w:p>
        </w:tc>
        <w:tc>
          <w:tcPr>
            <w:tcW w:w="1843" w:type="dxa"/>
          </w:tcPr>
          <w:p w14:paraId="56BD7355" w14:textId="77777777" w:rsidR="00631F55" w:rsidRPr="00140E21" w:rsidRDefault="00631F55" w:rsidP="000D7A2E">
            <w:pPr>
              <w:pStyle w:val="TAL"/>
              <w:rPr>
                <w:rFonts w:eastAsia="宋体"/>
                <w:lang w:eastAsia="zh-CN"/>
              </w:rPr>
            </w:pPr>
          </w:p>
        </w:tc>
      </w:tr>
      <w:tr w:rsidR="00631F55" w:rsidRPr="00140E21" w14:paraId="03F7A427" w14:textId="77777777" w:rsidTr="000D7A2E">
        <w:tc>
          <w:tcPr>
            <w:tcW w:w="1984" w:type="dxa"/>
            <w:tcBorders>
              <w:top w:val="nil"/>
              <w:bottom w:val="nil"/>
            </w:tcBorders>
            <w:shd w:val="clear" w:color="auto" w:fill="auto"/>
          </w:tcPr>
          <w:p w14:paraId="04ABF58A" w14:textId="77777777" w:rsidR="00631F55" w:rsidRPr="00140E21" w:rsidRDefault="00631F55" w:rsidP="000D7A2E">
            <w:pPr>
              <w:pStyle w:val="TAL"/>
              <w:rPr>
                <w:rFonts w:eastAsia="宋体"/>
                <w:lang w:eastAsia="zh-CN"/>
              </w:rPr>
            </w:pPr>
          </w:p>
        </w:tc>
        <w:tc>
          <w:tcPr>
            <w:tcW w:w="3119" w:type="dxa"/>
            <w:tcBorders>
              <w:bottom w:val="nil"/>
            </w:tcBorders>
            <w:vAlign w:val="center"/>
          </w:tcPr>
          <w:p w14:paraId="53F7551F" w14:textId="77777777" w:rsidR="00631F55" w:rsidRPr="00140E21" w:rsidRDefault="00631F55" w:rsidP="000D7A2E">
            <w:pPr>
              <w:pStyle w:val="TAL"/>
            </w:pPr>
            <w:r w:rsidRPr="00140E21">
              <w:t>PDU Session policy control data</w:t>
            </w:r>
          </w:p>
        </w:tc>
        <w:tc>
          <w:tcPr>
            <w:tcW w:w="1984" w:type="dxa"/>
            <w:tcBorders>
              <w:bottom w:val="nil"/>
            </w:tcBorders>
          </w:tcPr>
          <w:p w14:paraId="5289639F" w14:textId="77777777" w:rsidR="00631F55" w:rsidRPr="00140E21" w:rsidRDefault="00631F55" w:rsidP="000D7A2E">
            <w:pPr>
              <w:pStyle w:val="TAL"/>
              <w:rPr>
                <w:rFonts w:eastAsia="Malgun Gothic"/>
              </w:rPr>
            </w:pPr>
            <w:r w:rsidRPr="00140E21">
              <w:rPr>
                <w:rFonts w:eastAsia="宋体"/>
                <w:lang w:eastAsia="zh-CN"/>
              </w:rPr>
              <w:t>SUPI</w:t>
            </w:r>
          </w:p>
        </w:tc>
        <w:tc>
          <w:tcPr>
            <w:tcW w:w="1843" w:type="dxa"/>
          </w:tcPr>
          <w:p w14:paraId="7BBFB109" w14:textId="77777777" w:rsidR="00631F55" w:rsidRPr="00140E21" w:rsidRDefault="00631F55" w:rsidP="000D7A2E">
            <w:pPr>
              <w:pStyle w:val="TAL"/>
              <w:rPr>
                <w:rFonts w:eastAsia="Malgun Gothic"/>
              </w:rPr>
            </w:pPr>
            <w:r w:rsidRPr="00140E21">
              <w:rPr>
                <w:rFonts w:eastAsia="Malgun Gothic"/>
              </w:rPr>
              <w:t>S-NSSAI</w:t>
            </w:r>
          </w:p>
        </w:tc>
      </w:tr>
      <w:tr w:rsidR="00631F55" w:rsidRPr="00140E21" w14:paraId="02C0B4CD" w14:textId="77777777" w:rsidTr="000D7A2E">
        <w:tc>
          <w:tcPr>
            <w:tcW w:w="1984" w:type="dxa"/>
            <w:tcBorders>
              <w:top w:val="nil"/>
              <w:bottom w:val="nil"/>
            </w:tcBorders>
            <w:shd w:val="clear" w:color="auto" w:fill="auto"/>
          </w:tcPr>
          <w:p w14:paraId="4E6125A3" w14:textId="77777777" w:rsidR="00631F55" w:rsidRPr="00140E21" w:rsidRDefault="00631F55" w:rsidP="000D7A2E">
            <w:pPr>
              <w:pStyle w:val="TAL"/>
              <w:rPr>
                <w:rFonts w:eastAsia="宋体"/>
                <w:lang w:eastAsia="zh-CN"/>
              </w:rPr>
            </w:pPr>
          </w:p>
        </w:tc>
        <w:tc>
          <w:tcPr>
            <w:tcW w:w="3119" w:type="dxa"/>
            <w:tcBorders>
              <w:top w:val="nil"/>
            </w:tcBorders>
            <w:vAlign w:val="center"/>
          </w:tcPr>
          <w:p w14:paraId="7FEDC443" w14:textId="77777777" w:rsidR="00631F55" w:rsidRPr="00140E21" w:rsidRDefault="00631F55" w:rsidP="000D7A2E">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F8F4DAD" w14:textId="77777777" w:rsidR="00631F55" w:rsidRPr="00140E21" w:rsidRDefault="00631F55" w:rsidP="000D7A2E">
            <w:pPr>
              <w:pStyle w:val="TAL"/>
              <w:rPr>
                <w:rFonts w:eastAsia="Malgun Gothic"/>
              </w:rPr>
            </w:pPr>
          </w:p>
        </w:tc>
        <w:tc>
          <w:tcPr>
            <w:tcW w:w="1843" w:type="dxa"/>
            <w:tcBorders>
              <w:bottom w:val="single" w:sz="4" w:space="0" w:color="auto"/>
            </w:tcBorders>
          </w:tcPr>
          <w:p w14:paraId="17A3D21F" w14:textId="77777777" w:rsidR="00631F55" w:rsidRPr="00140E21" w:rsidRDefault="00631F55" w:rsidP="000D7A2E">
            <w:pPr>
              <w:pStyle w:val="TAL"/>
              <w:rPr>
                <w:rFonts w:eastAsia="Malgun Gothic"/>
              </w:rPr>
            </w:pPr>
            <w:r w:rsidRPr="00140E21">
              <w:rPr>
                <w:rFonts w:eastAsia="Malgun Gothic"/>
              </w:rPr>
              <w:t>DNN</w:t>
            </w:r>
          </w:p>
        </w:tc>
      </w:tr>
      <w:tr w:rsidR="00631F55" w:rsidRPr="00140E21" w14:paraId="701D700B" w14:textId="77777777" w:rsidTr="000D7A2E">
        <w:tc>
          <w:tcPr>
            <w:tcW w:w="1984" w:type="dxa"/>
            <w:tcBorders>
              <w:top w:val="nil"/>
              <w:bottom w:val="nil"/>
            </w:tcBorders>
            <w:shd w:val="clear" w:color="auto" w:fill="auto"/>
          </w:tcPr>
          <w:p w14:paraId="35E4BF2A" w14:textId="77777777" w:rsidR="00631F55" w:rsidRPr="00140E21" w:rsidRDefault="00631F55" w:rsidP="000D7A2E">
            <w:pPr>
              <w:pStyle w:val="TAL"/>
              <w:rPr>
                <w:rFonts w:eastAsia="宋体"/>
                <w:lang w:eastAsia="zh-CN"/>
              </w:rPr>
            </w:pPr>
          </w:p>
        </w:tc>
        <w:tc>
          <w:tcPr>
            <w:tcW w:w="3119" w:type="dxa"/>
            <w:tcBorders>
              <w:bottom w:val="nil"/>
            </w:tcBorders>
          </w:tcPr>
          <w:p w14:paraId="23868BEC" w14:textId="77777777" w:rsidR="00631F55" w:rsidRPr="00140E21" w:rsidRDefault="00631F55" w:rsidP="000D7A2E">
            <w:pPr>
              <w:pStyle w:val="TAL"/>
            </w:pPr>
            <w:r w:rsidRPr="00140E21">
              <w:t>Policy Set Entry data</w:t>
            </w:r>
          </w:p>
          <w:p w14:paraId="7BB2A928" w14:textId="77777777" w:rsidR="00631F55" w:rsidRPr="00140E21" w:rsidRDefault="00631F55" w:rsidP="000D7A2E">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0106E3A" w14:textId="77777777" w:rsidR="00631F55" w:rsidRPr="00140E21" w:rsidRDefault="00631F55" w:rsidP="000D7A2E">
            <w:pPr>
              <w:pStyle w:val="TAL"/>
              <w:rPr>
                <w:rFonts w:eastAsia="Malgun Gothic"/>
              </w:rPr>
            </w:pPr>
            <w:r w:rsidRPr="00140E21">
              <w:rPr>
                <w:rFonts w:eastAsia="宋体"/>
                <w:lang w:eastAsia="zh-CN"/>
              </w:rPr>
              <w:t>SUPI (for the UDR in HPLMN)</w:t>
            </w:r>
          </w:p>
        </w:tc>
        <w:tc>
          <w:tcPr>
            <w:tcW w:w="1843" w:type="dxa"/>
            <w:tcBorders>
              <w:bottom w:val="nil"/>
            </w:tcBorders>
          </w:tcPr>
          <w:p w14:paraId="616162F0" w14:textId="77777777" w:rsidR="00631F55" w:rsidRPr="00140E21" w:rsidRDefault="00631F55" w:rsidP="000D7A2E">
            <w:pPr>
              <w:pStyle w:val="TAL"/>
              <w:rPr>
                <w:rFonts w:eastAsia="Malgun Gothic"/>
              </w:rPr>
            </w:pPr>
          </w:p>
        </w:tc>
      </w:tr>
      <w:tr w:rsidR="00631F55" w:rsidRPr="00140E21" w14:paraId="3F03016B" w14:textId="77777777" w:rsidTr="000D7A2E">
        <w:tc>
          <w:tcPr>
            <w:tcW w:w="1984" w:type="dxa"/>
            <w:tcBorders>
              <w:top w:val="nil"/>
              <w:bottom w:val="nil"/>
            </w:tcBorders>
            <w:shd w:val="clear" w:color="auto" w:fill="auto"/>
          </w:tcPr>
          <w:p w14:paraId="3460548D" w14:textId="77777777" w:rsidR="00631F55" w:rsidRPr="00140E21" w:rsidRDefault="00631F55" w:rsidP="000D7A2E">
            <w:pPr>
              <w:pStyle w:val="TAL"/>
              <w:rPr>
                <w:rFonts w:eastAsia="宋体"/>
                <w:lang w:eastAsia="zh-CN"/>
              </w:rPr>
            </w:pPr>
          </w:p>
        </w:tc>
        <w:tc>
          <w:tcPr>
            <w:tcW w:w="3119" w:type="dxa"/>
            <w:tcBorders>
              <w:top w:val="nil"/>
              <w:bottom w:val="nil"/>
            </w:tcBorders>
            <w:vAlign w:val="center"/>
          </w:tcPr>
          <w:p w14:paraId="6E98771E" w14:textId="77777777" w:rsidR="00631F55" w:rsidRPr="00140E21" w:rsidRDefault="00631F55" w:rsidP="000D7A2E">
            <w:pPr>
              <w:pStyle w:val="TAL"/>
            </w:pPr>
          </w:p>
        </w:tc>
        <w:tc>
          <w:tcPr>
            <w:tcW w:w="1984" w:type="dxa"/>
            <w:tcBorders>
              <w:top w:val="single" w:sz="4" w:space="0" w:color="auto"/>
            </w:tcBorders>
          </w:tcPr>
          <w:p w14:paraId="6A1EA831" w14:textId="77777777" w:rsidR="00631F55" w:rsidRPr="00140E21" w:rsidRDefault="00631F55" w:rsidP="000D7A2E">
            <w:pPr>
              <w:pStyle w:val="TAL"/>
              <w:rPr>
                <w:rFonts w:eastAsia="Malgun Gothic"/>
              </w:rPr>
            </w:pPr>
            <w:r w:rsidRPr="00140E21">
              <w:rPr>
                <w:rFonts w:eastAsia="Malgun Gothic"/>
              </w:rPr>
              <w:t>PLMN ID (for the UDR in VPLMN)</w:t>
            </w:r>
          </w:p>
        </w:tc>
        <w:tc>
          <w:tcPr>
            <w:tcW w:w="1843" w:type="dxa"/>
            <w:tcBorders>
              <w:top w:val="nil"/>
            </w:tcBorders>
          </w:tcPr>
          <w:p w14:paraId="35274807" w14:textId="77777777" w:rsidR="00631F55" w:rsidRPr="00140E21" w:rsidRDefault="00631F55" w:rsidP="000D7A2E">
            <w:pPr>
              <w:pStyle w:val="TAL"/>
              <w:rPr>
                <w:rFonts w:eastAsia="Malgun Gothic"/>
              </w:rPr>
            </w:pPr>
          </w:p>
        </w:tc>
      </w:tr>
      <w:tr w:rsidR="00631F55" w:rsidRPr="00140E21" w14:paraId="2D4106EB" w14:textId="77777777" w:rsidTr="000D7A2E">
        <w:tc>
          <w:tcPr>
            <w:tcW w:w="1984" w:type="dxa"/>
            <w:tcBorders>
              <w:top w:val="nil"/>
              <w:bottom w:val="nil"/>
            </w:tcBorders>
            <w:shd w:val="clear" w:color="auto" w:fill="auto"/>
          </w:tcPr>
          <w:p w14:paraId="715A4DA5" w14:textId="77777777" w:rsidR="00631F55" w:rsidRPr="00140E21" w:rsidRDefault="00631F55" w:rsidP="000D7A2E">
            <w:pPr>
              <w:pStyle w:val="TAL"/>
              <w:rPr>
                <w:rFonts w:eastAsia="宋体"/>
                <w:lang w:eastAsia="zh-CN"/>
              </w:rPr>
            </w:pPr>
          </w:p>
        </w:tc>
        <w:tc>
          <w:tcPr>
            <w:tcW w:w="3119" w:type="dxa"/>
            <w:tcBorders>
              <w:bottom w:val="nil"/>
            </w:tcBorders>
            <w:vAlign w:val="center"/>
          </w:tcPr>
          <w:p w14:paraId="3061A2BC" w14:textId="77777777" w:rsidR="00631F55" w:rsidRPr="00140E21" w:rsidRDefault="00631F55" w:rsidP="000D7A2E">
            <w:pPr>
              <w:pStyle w:val="TAL"/>
            </w:pPr>
            <w:r w:rsidRPr="00140E21">
              <w:t>Remaining allowed Usage data</w:t>
            </w:r>
          </w:p>
        </w:tc>
        <w:tc>
          <w:tcPr>
            <w:tcW w:w="1984" w:type="dxa"/>
            <w:tcBorders>
              <w:bottom w:val="nil"/>
            </w:tcBorders>
          </w:tcPr>
          <w:p w14:paraId="2CACE070" w14:textId="77777777" w:rsidR="00631F55" w:rsidRPr="00140E21" w:rsidRDefault="00631F55" w:rsidP="000D7A2E">
            <w:pPr>
              <w:pStyle w:val="TAL"/>
              <w:rPr>
                <w:rFonts w:eastAsia="Malgun Gothic"/>
              </w:rPr>
            </w:pPr>
            <w:r w:rsidRPr="00140E21">
              <w:rPr>
                <w:rFonts w:eastAsia="宋体"/>
                <w:lang w:eastAsia="zh-CN"/>
              </w:rPr>
              <w:t>SUPI</w:t>
            </w:r>
          </w:p>
        </w:tc>
        <w:tc>
          <w:tcPr>
            <w:tcW w:w="1843" w:type="dxa"/>
          </w:tcPr>
          <w:p w14:paraId="7F2AEFDE" w14:textId="77777777" w:rsidR="00631F55" w:rsidRPr="00140E21" w:rsidRDefault="00631F55" w:rsidP="000D7A2E">
            <w:pPr>
              <w:pStyle w:val="TAL"/>
              <w:rPr>
                <w:rFonts w:eastAsia="Malgun Gothic"/>
              </w:rPr>
            </w:pPr>
            <w:r w:rsidRPr="00140E21">
              <w:rPr>
                <w:rFonts w:eastAsia="Malgun Gothic"/>
              </w:rPr>
              <w:t>S-NSSAI</w:t>
            </w:r>
          </w:p>
        </w:tc>
      </w:tr>
      <w:tr w:rsidR="00631F55" w:rsidRPr="00140E21" w14:paraId="3CA8E87D" w14:textId="77777777" w:rsidTr="000D7A2E">
        <w:tc>
          <w:tcPr>
            <w:tcW w:w="1984" w:type="dxa"/>
            <w:tcBorders>
              <w:top w:val="nil"/>
              <w:bottom w:val="nil"/>
            </w:tcBorders>
            <w:shd w:val="clear" w:color="auto" w:fill="auto"/>
          </w:tcPr>
          <w:p w14:paraId="32B3352C" w14:textId="77777777" w:rsidR="00631F55" w:rsidRPr="00140E21" w:rsidRDefault="00631F55" w:rsidP="000D7A2E">
            <w:pPr>
              <w:pStyle w:val="TAL"/>
              <w:rPr>
                <w:rFonts w:eastAsia="宋体"/>
                <w:lang w:eastAsia="zh-CN"/>
              </w:rPr>
            </w:pPr>
          </w:p>
        </w:tc>
        <w:tc>
          <w:tcPr>
            <w:tcW w:w="3119" w:type="dxa"/>
            <w:tcBorders>
              <w:top w:val="nil"/>
            </w:tcBorders>
            <w:vAlign w:val="center"/>
          </w:tcPr>
          <w:p w14:paraId="200B9D9F" w14:textId="77777777" w:rsidR="00631F55" w:rsidRPr="00140E21" w:rsidRDefault="00631F55" w:rsidP="000D7A2E">
            <w:pPr>
              <w:pStyle w:val="TAL"/>
            </w:pPr>
            <w:r w:rsidRPr="00140E21">
              <w:t xml:space="preserve">(See clause 6.2.1.3 </w:t>
            </w:r>
            <w:r>
              <w:t>of</w:t>
            </w:r>
            <w:r w:rsidRPr="00140E21">
              <w:t xml:space="preserve"> TS 23.503 [20])</w:t>
            </w:r>
          </w:p>
        </w:tc>
        <w:tc>
          <w:tcPr>
            <w:tcW w:w="1984" w:type="dxa"/>
            <w:tcBorders>
              <w:top w:val="nil"/>
            </w:tcBorders>
          </w:tcPr>
          <w:p w14:paraId="78AA9EEC" w14:textId="77777777" w:rsidR="00631F55" w:rsidRPr="00140E21" w:rsidRDefault="00631F55" w:rsidP="000D7A2E">
            <w:pPr>
              <w:pStyle w:val="TAL"/>
              <w:rPr>
                <w:rFonts w:eastAsia="Malgun Gothic"/>
              </w:rPr>
            </w:pPr>
          </w:p>
        </w:tc>
        <w:tc>
          <w:tcPr>
            <w:tcW w:w="1843" w:type="dxa"/>
          </w:tcPr>
          <w:p w14:paraId="449FAC7C" w14:textId="77777777" w:rsidR="00631F55" w:rsidRPr="00140E21" w:rsidRDefault="00631F55" w:rsidP="000D7A2E">
            <w:pPr>
              <w:pStyle w:val="TAL"/>
              <w:rPr>
                <w:rFonts w:eastAsia="Malgun Gothic"/>
              </w:rPr>
            </w:pPr>
            <w:r w:rsidRPr="00140E21">
              <w:rPr>
                <w:rFonts w:eastAsia="Malgun Gothic"/>
              </w:rPr>
              <w:t>DNN</w:t>
            </w:r>
          </w:p>
        </w:tc>
      </w:tr>
      <w:tr w:rsidR="00631F55" w:rsidRPr="00140E21" w14:paraId="4EBDC026" w14:textId="77777777" w:rsidTr="000D7A2E">
        <w:tc>
          <w:tcPr>
            <w:tcW w:w="1984" w:type="dxa"/>
            <w:tcBorders>
              <w:top w:val="nil"/>
              <w:bottom w:val="nil"/>
            </w:tcBorders>
            <w:shd w:val="clear" w:color="auto" w:fill="auto"/>
          </w:tcPr>
          <w:p w14:paraId="36EBDC47" w14:textId="77777777" w:rsidR="00631F55" w:rsidRPr="00140E21" w:rsidRDefault="00631F55" w:rsidP="000D7A2E">
            <w:pPr>
              <w:pStyle w:val="TAL"/>
              <w:rPr>
                <w:rFonts w:eastAsia="宋体"/>
                <w:lang w:eastAsia="zh-CN"/>
              </w:rPr>
            </w:pPr>
          </w:p>
        </w:tc>
        <w:tc>
          <w:tcPr>
            <w:tcW w:w="3119" w:type="dxa"/>
            <w:tcBorders>
              <w:bottom w:val="single" w:sz="4" w:space="0" w:color="auto"/>
            </w:tcBorders>
            <w:vAlign w:val="center"/>
          </w:tcPr>
          <w:p w14:paraId="116E539B" w14:textId="77777777" w:rsidR="00631F55" w:rsidRPr="00140E21" w:rsidRDefault="00631F55" w:rsidP="000D7A2E">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08A238B" w14:textId="77777777" w:rsidR="00631F55" w:rsidRPr="00140E21" w:rsidRDefault="00631F55" w:rsidP="000D7A2E">
            <w:pPr>
              <w:pStyle w:val="TAL"/>
              <w:rPr>
                <w:rFonts w:eastAsia="Malgun Gothic"/>
              </w:rPr>
            </w:pPr>
            <w:r w:rsidRPr="00140E21">
              <w:rPr>
                <w:rFonts w:eastAsia="Malgun Gothic"/>
              </w:rPr>
              <w:t>Sponsor Identity</w:t>
            </w:r>
          </w:p>
        </w:tc>
        <w:tc>
          <w:tcPr>
            <w:tcW w:w="1843" w:type="dxa"/>
            <w:tcBorders>
              <w:bottom w:val="single" w:sz="4" w:space="0" w:color="auto"/>
            </w:tcBorders>
          </w:tcPr>
          <w:p w14:paraId="5E827B36" w14:textId="77777777" w:rsidR="00631F55" w:rsidRPr="00140E21" w:rsidRDefault="00631F55" w:rsidP="000D7A2E">
            <w:pPr>
              <w:pStyle w:val="TAL"/>
              <w:rPr>
                <w:rFonts w:eastAsia="Malgun Gothic"/>
              </w:rPr>
            </w:pPr>
          </w:p>
        </w:tc>
      </w:tr>
      <w:tr w:rsidR="00631F55" w:rsidRPr="00140E21" w14:paraId="66C94501" w14:textId="77777777" w:rsidTr="000D7A2E">
        <w:tc>
          <w:tcPr>
            <w:tcW w:w="1984" w:type="dxa"/>
            <w:tcBorders>
              <w:top w:val="nil"/>
              <w:bottom w:val="nil"/>
            </w:tcBorders>
            <w:shd w:val="clear" w:color="auto" w:fill="auto"/>
          </w:tcPr>
          <w:p w14:paraId="60816378" w14:textId="77777777" w:rsidR="00631F55" w:rsidRPr="00140E21" w:rsidRDefault="00631F55" w:rsidP="000D7A2E">
            <w:pPr>
              <w:pStyle w:val="TAL"/>
              <w:rPr>
                <w:rFonts w:eastAsia="宋体"/>
                <w:lang w:eastAsia="zh-CN"/>
              </w:rPr>
            </w:pPr>
          </w:p>
        </w:tc>
        <w:tc>
          <w:tcPr>
            <w:tcW w:w="3119" w:type="dxa"/>
            <w:tcBorders>
              <w:bottom w:val="nil"/>
            </w:tcBorders>
            <w:vAlign w:val="center"/>
          </w:tcPr>
          <w:p w14:paraId="5ED1E17C" w14:textId="77777777" w:rsidR="00631F55" w:rsidRPr="00140E21" w:rsidRDefault="00631F55" w:rsidP="000D7A2E">
            <w:pPr>
              <w:pStyle w:val="TAL"/>
            </w:pPr>
            <w:r w:rsidRPr="00140E21">
              <w:t>Background Data Transfer data</w:t>
            </w:r>
          </w:p>
          <w:p w14:paraId="34C44BA8" w14:textId="77777777" w:rsidR="00631F55" w:rsidRPr="00140E21" w:rsidRDefault="00631F55" w:rsidP="000D7A2E">
            <w:pPr>
              <w:pStyle w:val="TAL"/>
            </w:pPr>
            <w:r w:rsidRPr="00140E21">
              <w:t xml:space="preserve">(See clause 6.2.1.6 </w:t>
            </w:r>
            <w:r>
              <w:t xml:space="preserve">of </w:t>
            </w:r>
            <w:r w:rsidRPr="00140E21">
              <w:t>TS 23.503 [20])</w:t>
            </w:r>
          </w:p>
        </w:tc>
        <w:tc>
          <w:tcPr>
            <w:tcW w:w="1984" w:type="dxa"/>
            <w:tcBorders>
              <w:bottom w:val="single" w:sz="4" w:space="0" w:color="auto"/>
            </w:tcBorders>
          </w:tcPr>
          <w:p w14:paraId="69973E4D" w14:textId="77777777" w:rsidR="00631F55" w:rsidRPr="00140E21" w:rsidRDefault="00631F55" w:rsidP="000D7A2E">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6A3DFABE" w14:textId="77777777" w:rsidR="00631F55" w:rsidRPr="00140E21" w:rsidRDefault="00631F55" w:rsidP="000D7A2E">
            <w:pPr>
              <w:pStyle w:val="TAL"/>
              <w:rPr>
                <w:rFonts w:eastAsia="Malgun Gothic"/>
              </w:rPr>
            </w:pPr>
          </w:p>
        </w:tc>
      </w:tr>
      <w:tr w:rsidR="00631F55" w:rsidRPr="00140E21" w14:paraId="3B398077" w14:textId="77777777" w:rsidTr="000D7A2E">
        <w:tc>
          <w:tcPr>
            <w:tcW w:w="1984" w:type="dxa"/>
            <w:tcBorders>
              <w:top w:val="nil"/>
              <w:bottom w:val="nil"/>
            </w:tcBorders>
            <w:shd w:val="clear" w:color="auto" w:fill="auto"/>
          </w:tcPr>
          <w:p w14:paraId="52692C7A" w14:textId="77777777" w:rsidR="00631F55" w:rsidRPr="00140E21" w:rsidRDefault="00631F55" w:rsidP="000D7A2E">
            <w:pPr>
              <w:pStyle w:val="TAL"/>
              <w:rPr>
                <w:rFonts w:eastAsia="宋体"/>
                <w:lang w:eastAsia="zh-CN"/>
              </w:rPr>
            </w:pPr>
          </w:p>
        </w:tc>
        <w:tc>
          <w:tcPr>
            <w:tcW w:w="3119" w:type="dxa"/>
            <w:tcBorders>
              <w:top w:val="nil"/>
              <w:bottom w:val="single" w:sz="4" w:space="0" w:color="auto"/>
            </w:tcBorders>
            <w:vAlign w:val="center"/>
          </w:tcPr>
          <w:p w14:paraId="27DC1A7D" w14:textId="77777777" w:rsidR="00631F55" w:rsidRPr="00140E21" w:rsidRDefault="00631F55" w:rsidP="000D7A2E">
            <w:pPr>
              <w:pStyle w:val="TAL"/>
            </w:pPr>
          </w:p>
        </w:tc>
        <w:tc>
          <w:tcPr>
            <w:tcW w:w="1984" w:type="dxa"/>
            <w:tcBorders>
              <w:bottom w:val="single" w:sz="4" w:space="0" w:color="auto"/>
            </w:tcBorders>
          </w:tcPr>
          <w:p w14:paraId="41F102E7" w14:textId="77777777" w:rsidR="00631F55" w:rsidRPr="00140E21" w:rsidRDefault="00631F55" w:rsidP="000D7A2E">
            <w:pPr>
              <w:pStyle w:val="TAL"/>
              <w:rPr>
                <w:rFonts w:eastAsia="Malgun Gothic"/>
              </w:rPr>
            </w:pPr>
            <w:r w:rsidRPr="00140E21">
              <w:rPr>
                <w:rFonts w:eastAsia="Malgun Gothic"/>
              </w:rPr>
              <w:t>None. (NOTE 1)</w:t>
            </w:r>
          </w:p>
        </w:tc>
        <w:tc>
          <w:tcPr>
            <w:tcW w:w="1843" w:type="dxa"/>
            <w:tcBorders>
              <w:bottom w:val="single" w:sz="4" w:space="0" w:color="auto"/>
            </w:tcBorders>
          </w:tcPr>
          <w:p w14:paraId="56093B6C" w14:textId="77777777" w:rsidR="00631F55" w:rsidRPr="00140E21" w:rsidRDefault="00631F55" w:rsidP="000D7A2E">
            <w:pPr>
              <w:pStyle w:val="TAL"/>
              <w:rPr>
                <w:rFonts w:eastAsia="Malgun Gothic"/>
              </w:rPr>
            </w:pPr>
          </w:p>
        </w:tc>
      </w:tr>
      <w:tr w:rsidR="00631F55" w:rsidRPr="00140E21" w14:paraId="04F24367" w14:textId="77777777" w:rsidTr="000D7A2E">
        <w:tc>
          <w:tcPr>
            <w:tcW w:w="1984" w:type="dxa"/>
            <w:tcBorders>
              <w:top w:val="nil"/>
              <w:bottom w:val="single" w:sz="4" w:space="0" w:color="auto"/>
            </w:tcBorders>
            <w:shd w:val="clear" w:color="auto" w:fill="auto"/>
          </w:tcPr>
          <w:p w14:paraId="28023417" w14:textId="77777777" w:rsidR="00631F55" w:rsidRPr="00140E21" w:rsidRDefault="00631F55" w:rsidP="000D7A2E">
            <w:pPr>
              <w:pStyle w:val="TAL"/>
              <w:rPr>
                <w:rFonts w:eastAsia="宋体"/>
                <w:lang w:eastAsia="zh-CN"/>
              </w:rPr>
            </w:pPr>
          </w:p>
        </w:tc>
        <w:tc>
          <w:tcPr>
            <w:tcW w:w="3119" w:type="dxa"/>
            <w:tcBorders>
              <w:top w:val="nil"/>
              <w:bottom w:val="single" w:sz="4" w:space="0" w:color="auto"/>
            </w:tcBorders>
            <w:vAlign w:val="center"/>
          </w:tcPr>
          <w:p w14:paraId="77952E8B" w14:textId="77777777" w:rsidR="00631F55" w:rsidRDefault="00631F55" w:rsidP="000D7A2E">
            <w:pPr>
              <w:pStyle w:val="TAL"/>
            </w:pPr>
            <w:r>
              <w:t>Remaining Data Rate</w:t>
            </w:r>
          </w:p>
          <w:p w14:paraId="312782AF" w14:textId="77777777" w:rsidR="00631F55" w:rsidRPr="00140E21" w:rsidRDefault="00631F55" w:rsidP="000D7A2E">
            <w:pPr>
              <w:pStyle w:val="TAL"/>
            </w:pPr>
            <w:r>
              <w:t>(See clause 6.2.1.3 of TS 23.503 [20])</w:t>
            </w:r>
          </w:p>
        </w:tc>
        <w:tc>
          <w:tcPr>
            <w:tcW w:w="1984" w:type="dxa"/>
            <w:tcBorders>
              <w:bottom w:val="single" w:sz="4" w:space="0" w:color="auto"/>
            </w:tcBorders>
          </w:tcPr>
          <w:p w14:paraId="53CD3489" w14:textId="77777777" w:rsidR="00631F55" w:rsidRPr="00140E21" w:rsidRDefault="00631F55" w:rsidP="000D7A2E">
            <w:pPr>
              <w:pStyle w:val="TAL"/>
              <w:rPr>
                <w:rFonts w:eastAsia="Malgun Gothic"/>
              </w:rPr>
            </w:pPr>
            <w:r>
              <w:rPr>
                <w:rFonts w:eastAsia="Malgun Gothic"/>
              </w:rPr>
              <w:t>S-NSSAI</w:t>
            </w:r>
          </w:p>
        </w:tc>
        <w:tc>
          <w:tcPr>
            <w:tcW w:w="1843" w:type="dxa"/>
            <w:tcBorders>
              <w:bottom w:val="single" w:sz="4" w:space="0" w:color="auto"/>
            </w:tcBorders>
          </w:tcPr>
          <w:p w14:paraId="0265581F" w14:textId="77777777" w:rsidR="00631F55" w:rsidRPr="00140E21" w:rsidRDefault="00631F55" w:rsidP="000D7A2E">
            <w:pPr>
              <w:pStyle w:val="TAL"/>
              <w:rPr>
                <w:rFonts w:eastAsia="Malgun Gothic"/>
              </w:rPr>
            </w:pPr>
          </w:p>
        </w:tc>
      </w:tr>
      <w:tr w:rsidR="00631F55" w:rsidRPr="00140E21" w14:paraId="66173725" w14:textId="77777777" w:rsidTr="000D7A2E">
        <w:trPr>
          <w:cantSplit/>
        </w:trPr>
        <w:tc>
          <w:tcPr>
            <w:tcW w:w="1984" w:type="dxa"/>
            <w:tcBorders>
              <w:top w:val="single" w:sz="4" w:space="0" w:color="auto"/>
              <w:bottom w:val="nil"/>
            </w:tcBorders>
          </w:tcPr>
          <w:p w14:paraId="5D108B5A" w14:textId="77777777" w:rsidR="00631F55" w:rsidRPr="00140E21" w:rsidRDefault="00631F55" w:rsidP="000D7A2E">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5EBEF0B9" w14:textId="77777777" w:rsidR="00631F55" w:rsidRPr="00140E21" w:rsidRDefault="00631F55" w:rsidP="000D7A2E">
            <w:pPr>
              <w:pStyle w:val="TAL"/>
            </w:pPr>
            <w:r w:rsidRPr="00140E21">
              <w:t>Access and Mobility Information</w:t>
            </w:r>
          </w:p>
        </w:tc>
        <w:tc>
          <w:tcPr>
            <w:tcW w:w="1984" w:type="dxa"/>
            <w:tcBorders>
              <w:bottom w:val="single" w:sz="4" w:space="0" w:color="auto"/>
            </w:tcBorders>
          </w:tcPr>
          <w:p w14:paraId="5E25CF7C" w14:textId="77777777" w:rsidR="00631F55" w:rsidRPr="00140E21" w:rsidRDefault="00631F55" w:rsidP="000D7A2E">
            <w:pPr>
              <w:pStyle w:val="TAL"/>
              <w:rPr>
                <w:rFonts w:eastAsia="Malgun Gothic"/>
              </w:rPr>
            </w:pPr>
            <w:r w:rsidRPr="00140E21">
              <w:rPr>
                <w:rFonts w:eastAsia="Malgun Gothic"/>
              </w:rPr>
              <w:t>SUPI or GPSI</w:t>
            </w:r>
          </w:p>
        </w:tc>
        <w:tc>
          <w:tcPr>
            <w:tcW w:w="1843" w:type="dxa"/>
            <w:tcBorders>
              <w:bottom w:val="nil"/>
            </w:tcBorders>
          </w:tcPr>
          <w:p w14:paraId="6B959F90" w14:textId="77777777" w:rsidR="00631F55" w:rsidRPr="00140E21" w:rsidRDefault="00631F55" w:rsidP="000D7A2E">
            <w:pPr>
              <w:pStyle w:val="TAL"/>
              <w:rPr>
                <w:rFonts w:eastAsia="Malgun Gothic"/>
              </w:rPr>
            </w:pPr>
            <w:r w:rsidRPr="00140E21">
              <w:rPr>
                <w:rFonts w:eastAsia="Malgun Gothic"/>
              </w:rPr>
              <w:t xml:space="preserve">PDU Session ID or </w:t>
            </w:r>
          </w:p>
        </w:tc>
      </w:tr>
      <w:tr w:rsidR="00631F55" w:rsidRPr="00140E21" w14:paraId="5F04F0FF" w14:textId="77777777" w:rsidTr="000D7A2E">
        <w:trPr>
          <w:cantSplit/>
        </w:trPr>
        <w:tc>
          <w:tcPr>
            <w:tcW w:w="1984" w:type="dxa"/>
            <w:tcBorders>
              <w:top w:val="nil"/>
              <w:bottom w:val="single" w:sz="4" w:space="0" w:color="auto"/>
            </w:tcBorders>
          </w:tcPr>
          <w:p w14:paraId="23AB6C92" w14:textId="77777777" w:rsidR="00631F55" w:rsidRPr="00140E21" w:rsidRDefault="00631F55" w:rsidP="000D7A2E">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0270E69F" w14:textId="77777777" w:rsidR="00631F55" w:rsidRPr="00140E21" w:rsidRDefault="00631F55" w:rsidP="000D7A2E">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404C2379" w14:textId="77777777" w:rsidR="00631F55" w:rsidRPr="00140E21" w:rsidRDefault="00631F55" w:rsidP="000D7A2E">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43F9BE43" w14:textId="77777777" w:rsidR="00631F55" w:rsidRPr="00140E21" w:rsidRDefault="00631F55" w:rsidP="000D7A2E">
            <w:pPr>
              <w:pStyle w:val="TAL"/>
              <w:rPr>
                <w:rFonts w:eastAsia="Malgun Gothic"/>
              </w:rPr>
            </w:pPr>
            <w:r w:rsidRPr="00140E21">
              <w:rPr>
                <w:rFonts w:eastAsia="Malgun Gothic"/>
              </w:rPr>
              <w:t>UE IP address or DNN</w:t>
            </w:r>
          </w:p>
        </w:tc>
      </w:tr>
      <w:tr w:rsidR="00631F55" w:rsidRPr="00140E21" w14:paraId="06805215" w14:textId="77777777" w:rsidTr="000D7A2E">
        <w:trPr>
          <w:cantSplit/>
        </w:trPr>
        <w:tc>
          <w:tcPr>
            <w:tcW w:w="8930" w:type="dxa"/>
            <w:gridSpan w:val="4"/>
            <w:tcBorders>
              <w:top w:val="single" w:sz="4" w:space="0" w:color="auto"/>
              <w:bottom w:val="single" w:sz="4" w:space="0" w:color="auto"/>
            </w:tcBorders>
          </w:tcPr>
          <w:p w14:paraId="5B9E4C9D" w14:textId="77777777" w:rsidR="00631F55" w:rsidRPr="00140E21" w:rsidRDefault="00631F55" w:rsidP="000D7A2E">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62EE050A" w14:textId="77777777" w:rsidR="00631F55" w:rsidRPr="00140E21" w:rsidRDefault="00631F55" w:rsidP="000D7A2E">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604440F3" w14:textId="77777777" w:rsidR="00631F55" w:rsidRDefault="00631F55" w:rsidP="000D7A2E">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p w14:paraId="357C8ED5" w14:textId="628AB2F3" w:rsidR="00631F55" w:rsidRPr="00140E21" w:rsidRDefault="00631F55" w:rsidP="000D7A2E">
            <w:pPr>
              <w:pStyle w:val="TAN"/>
              <w:rPr>
                <w:rFonts w:eastAsia="Malgun Gothic"/>
              </w:rPr>
            </w:pPr>
            <w:del w:id="42" w:author="Huawei_X" w:date="2021-09-16T09:40:00Z">
              <w:r w:rsidRPr="000C4788" w:rsidDel="00211D7F">
                <w:rPr>
                  <w:rFonts w:eastAsia="Malgun Gothic"/>
                  <w:highlight w:val="green"/>
                </w:rPr>
                <w:delText>NOTE X</w:delText>
              </w:r>
              <w:r w:rsidDel="00211D7F">
                <w:rPr>
                  <w:rFonts w:eastAsia="Malgun Gothic"/>
                </w:rPr>
                <w:delText xml:space="preserve">:   The data Keys, and data structure of </w:delText>
              </w:r>
              <w:r w:rsidDel="00211D7F">
                <w:delText>EAS Deployment Information are defined in TS 23.548 [74] clause 7.</w:delText>
              </w:r>
            </w:del>
          </w:p>
        </w:tc>
      </w:tr>
    </w:tbl>
    <w:p w14:paraId="03D994CC" w14:textId="77777777" w:rsidR="00631F55" w:rsidRPr="00140E21" w:rsidRDefault="00631F55" w:rsidP="00631F55">
      <w:pPr>
        <w:pStyle w:val="FP"/>
        <w:rPr>
          <w:rFonts w:eastAsia="宋体"/>
          <w:lang w:eastAsia="zh-CN"/>
        </w:rPr>
      </w:pPr>
    </w:p>
    <w:p w14:paraId="4D2E0D2E" w14:textId="77777777" w:rsidR="00631F55" w:rsidRDefault="00631F55" w:rsidP="00631F55">
      <w:pPr>
        <w:rPr>
          <w:rFonts w:eastAsia="宋体"/>
          <w:lang w:eastAsia="zh-CN"/>
        </w:rPr>
      </w:pPr>
      <w:r w:rsidRPr="00140E21">
        <w:rPr>
          <w:rFonts w:eastAsia="宋体"/>
          <w:lang w:eastAsia="zh-CN"/>
        </w:rPr>
        <w:t>The content of the UDR storage for (Data Set Id= Application Data, Data Subset Id = AF TrafficInfluence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7ABC8AF4" w14:textId="77777777" w:rsidR="00E32339" w:rsidRPr="00631F55" w:rsidRDefault="00E32339" w:rsidP="00E32339"/>
    <w:p w14:paraId="2E2BAC67" w14:textId="4368EB59"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E099A" w:rsidRPr="0042466D">
        <w:rPr>
          <w:rFonts w:ascii="Arial" w:hAnsi="Arial" w:cs="Arial"/>
          <w:color w:val="FF0000"/>
          <w:sz w:val="28"/>
          <w:szCs w:val="28"/>
          <w:lang w:val="en-US"/>
        </w:rPr>
        <w:t xml:space="preserve">* * </w:t>
      </w:r>
      <w:r w:rsidR="003E099A" w:rsidRPr="0042466D">
        <w:rPr>
          <w:rFonts w:ascii="Arial" w:hAnsi="Arial" w:cs="Arial"/>
          <w:color w:val="FF0000"/>
          <w:sz w:val="28"/>
          <w:szCs w:val="28"/>
          <w:lang w:val="en-US" w:eastAsia="zh-CN"/>
        </w:rPr>
        <w:t>Third</w:t>
      </w:r>
      <w:r w:rsidR="003E099A" w:rsidRPr="0042466D">
        <w:rPr>
          <w:rFonts w:ascii="Arial" w:hAnsi="Arial" w:cs="Arial"/>
          <w:color w:val="FF0000"/>
          <w:sz w:val="28"/>
          <w:szCs w:val="28"/>
          <w:lang w:val="en-US"/>
        </w:rPr>
        <w:t xml:space="preserve"> change * </w:t>
      </w:r>
      <w:r w:rsidRPr="0042466D">
        <w:rPr>
          <w:rFonts w:ascii="Arial" w:hAnsi="Arial" w:cs="Arial"/>
          <w:color w:val="FF0000"/>
          <w:sz w:val="28"/>
          <w:szCs w:val="28"/>
          <w:lang w:val="en-US"/>
        </w:rPr>
        <w:t>* * * *</w:t>
      </w:r>
    </w:p>
    <w:p w14:paraId="5C81A556" w14:textId="77777777" w:rsidR="00631F55" w:rsidRPr="00140E21" w:rsidRDefault="00631F55" w:rsidP="00631F55">
      <w:pPr>
        <w:pStyle w:val="4"/>
      </w:pPr>
      <w:bookmarkStart w:id="43" w:name="_Toc20204511"/>
      <w:bookmarkStart w:id="44" w:name="_Toc27895210"/>
      <w:bookmarkStart w:id="45" w:name="_Toc36192307"/>
      <w:bookmarkStart w:id="46" w:name="_Toc45193420"/>
      <w:bookmarkStart w:id="47" w:name="_Toc47593052"/>
      <w:bookmarkStart w:id="48" w:name="_Toc51835139"/>
      <w:bookmarkStart w:id="49" w:name="_Toc75411948"/>
      <w:r w:rsidRPr="00140E21">
        <w:t>5.2.6.1</w:t>
      </w:r>
      <w:r w:rsidRPr="00140E21">
        <w:tab/>
        <w:t>General</w:t>
      </w:r>
      <w:bookmarkEnd w:id="43"/>
      <w:bookmarkEnd w:id="44"/>
      <w:bookmarkEnd w:id="45"/>
      <w:bookmarkEnd w:id="46"/>
      <w:bookmarkEnd w:id="47"/>
      <w:bookmarkEnd w:id="48"/>
      <w:bookmarkEnd w:id="49"/>
    </w:p>
    <w:p w14:paraId="74B0BDBD" w14:textId="77777777" w:rsidR="00631F55" w:rsidRPr="00140E21" w:rsidRDefault="00631F55" w:rsidP="00631F55">
      <w:pPr>
        <w:rPr>
          <w:lang w:eastAsia="zh-CN"/>
        </w:rPr>
      </w:pPr>
      <w:r w:rsidRPr="00140E21">
        <w:rPr>
          <w:lang w:eastAsia="zh-CN"/>
        </w:rPr>
        <w:t>The following table shows the NEF Services and Service Operations:</w:t>
      </w:r>
    </w:p>
    <w:p w14:paraId="3B6BF246" w14:textId="77777777" w:rsidR="00631F55" w:rsidRPr="00140E21" w:rsidRDefault="00631F55" w:rsidP="00631F55">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Change w:id="50">
          <w:tblGrid>
            <w:gridCol w:w="2568"/>
            <w:gridCol w:w="2108"/>
            <w:gridCol w:w="2097"/>
            <w:gridCol w:w="1681"/>
          </w:tblGrid>
        </w:tblGridChange>
      </w:tblGrid>
      <w:tr w:rsidR="00631F55" w:rsidRPr="00140E21" w14:paraId="69D96009" w14:textId="77777777" w:rsidTr="000D7A2E">
        <w:tc>
          <w:tcPr>
            <w:tcW w:w="2568" w:type="dxa"/>
            <w:tcBorders>
              <w:bottom w:val="single" w:sz="4" w:space="0" w:color="auto"/>
            </w:tcBorders>
          </w:tcPr>
          <w:p w14:paraId="373A2F96" w14:textId="77777777" w:rsidR="00631F55" w:rsidRPr="00140E21" w:rsidRDefault="00631F55" w:rsidP="000D7A2E">
            <w:pPr>
              <w:pStyle w:val="TAH"/>
            </w:pPr>
            <w:r w:rsidRPr="00140E21">
              <w:lastRenderedPageBreak/>
              <w:t>Service Name</w:t>
            </w:r>
          </w:p>
        </w:tc>
        <w:tc>
          <w:tcPr>
            <w:tcW w:w="2108" w:type="dxa"/>
          </w:tcPr>
          <w:p w14:paraId="4E406442" w14:textId="77777777" w:rsidR="00631F55" w:rsidRPr="00140E21" w:rsidRDefault="00631F55" w:rsidP="000D7A2E">
            <w:pPr>
              <w:pStyle w:val="TAH"/>
            </w:pPr>
            <w:r w:rsidRPr="00140E21">
              <w:t>Service Operations</w:t>
            </w:r>
          </w:p>
        </w:tc>
        <w:tc>
          <w:tcPr>
            <w:tcW w:w="2097" w:type="dxa"/>
            <w:tcBorders>
              <w:bottom w:val="single" w:sz="4" w:space="0" w:color="auto"/>
            </w:tcBorders>
          </w:tcPr>
          <w:p w14:paraId="17531EDB" w14:textId="77777777" w:rsidR="00631F55" w:rsidRPr="00140E21" w:rsidRDefault="00631F55" w:rsidP="000D7A2E">
            <w:pPr>
              <w:pStyle w:val="TAH"/>
            </w:pPr>
            <w:r w:rsidRPr="00140E21">
              <w:t>Operation</w:t>
            </w:r>
          </w:p>
          <w:p w14:paraId="6AD37A18" w14:textId="77777777" w:rsidR="00631F55" w:rsidRPr="00140E21" w:rsidRDefault="00631F55" w:rsidP="000D7A2E">
            <w:pPr>
              <w:pStyle w:val="TAH"/>
            </w:pPr>
            <w:r w:rsidRPr="00140E21">
              <w:t>Semantics</w:t>
            </w:r>
          </w:p>
        </w:tc>
        <w:tc>
          <w:tcPr>
            <w:tcW w:w="1681" w:type="dxa"/>
          </w:tcPr>
          <w:p w14:paraId="4DFFCFF2" w14:textId="77777777" w:rsidR="00631F55" w:rsidRPr="00140E21" w:rsidRDefault="00631F55" w:rsidP="000D7A2E">
            <w:pPr>
              <w:pStyle w:val="TAH"/>
            </w:pPr>
            <w:r w:rsidRPr="00140E21">
              <w:t>Example Consumer(s)</w:t>
            </w:r>
          </w:p>
        </w:tc>
      </w:tr>
      <w:tr w:rsidR="00631F55" w:rsidRPr="00140E21" w14:paraId="0884C499" w14:textId="77777777" w:rsidTr="000D7A2E">
        <w:tc>
          <w:tcPr>
            <w:tcW w:w="2568" w:type="dxa"/>
            <w:tcBorders>
              <w:bottom w:val="nil"/>
            </w:tcBorders>
          </w:tcPr>
          <w:p w14:paraId="53463367" w14:textId="77777777" w:rsidR="00631F55" w:rsidRPr="00140E21" w:rsidRDefault="00631F55" w:rsidP="000D7A2E">
            <w:pPr>
              <w:pStyle w:val="TAL"/>
              <w:rPr>
                <w:b/>
              </w:rPr>
            </w:pPr>
            <w:r w:rsidRPr="00140E21">
              <w:rPr>
                <w:b/>
              </w:rPr>
              <w:t>Nnef_EventExposure</w:t>
            </w:r>
          </w:p>
        </w:tc>
        <w:tc>
          <w:tcPr>
            <w:tcW w:w="2108" w:type="dxa"/>
          </w:tcPr>
          <w:p w14:paraId="472ED31B" w14:textId="77777777" w:rsidR="00631F55" w:rsidRPr="00140E21" w:rsidRDefault="00631F55" w:rsidP="000D7A2E">
            <w:pPr>
              <w:pStyle w:val="TAL"/>
            </w:pPr>
            <w:r w:rsidRPr="00140E21">
              <w:t>Subscribe</w:t>
            </w:r>
          </w:p>
        </w:tc>
        <w:tc>
          <w:tcPr>
            <w:tcW w:w="2097" w:type="dxa"/>
            <w:tcBorders>
              <w:bottom w:val="nil"/>
            </w:tcBorders>
          </w:tcPr>
          <w:p w14:paraId="6A6580BB" w14:textId="77777777" w:rsidR="00631F55" w:rsidRPr="00140E21" w:rsidRDefault="00631F55" w:rsidP="000D7A2E">
            <w:pPr>
              <w:pStyle w:val="TAL"/>
            </w:pPr>
            <w:r w:rsidRPr="00140E21">
              <w:t>Subscribe/Notify</w:t>
            </w:r>
          </w:p>
        </w:tc>
        <w:tc>
          <w:tcPr>
            <w:tcW w:w="1681" w:type="dxa"/>
          </w:tcPr>
          <w:p w14:paraId="5308828A" w14:textId="77777777" w:rsidR="00631F55" w:rsidRPr="00140E21" w:rsidRDefault="00631F55" w:rsidP="000D7A2E">
            <w:pPr>
              <w:pStyle w:val="TAL"/>
              <w:rPr>
                <w:rFonts w:eastAsia="宋体"/>
                <w:lang w:eastAsia="zh-CN"/>
              </w:rPr>
            </w:pPr>
            <w:r w:rsidRPr="00140E21">
              <w:rPr>
                <w:rFonts w:eastAsia="宋体"/>
                <w:lang w:eastAsia="zh-CN"/>
              </w:rPr>
              <w:t>AF, NWDAF</w:t>
            </w:r>
          </w:p>
        </w:tc>
      </w:tr>
      <w:tr w:rsidR="00631F55" w:rsidRPr="00140E21" w14:paraId="34EF8A40" w14:textId="77777777" w:rsidTr="000D7A2E">
        <w:trPr>
          <w:trHeight w:val="94"/>
        </w:trPr>
        <w:tc>
          <w:tcPr>
            <w:tcW w:w="2568" w:type="dxa"/>
            <w:tcBorders>
              <w:top w:val="nil"/>
              <w:bottom w:val="nil"/>
            </w:tcBorders>
          </w:tcPr>
          <w:p w14:paraId="6876DA9A" w14:textId="77777777" w:rsidR="00631F55" w:rsidRPr="00140E21" w:rsidRDefault="00631F55" w:rsidP="000D7A2E">
            <w:pPr>
              <w:pStyle w:val="TAL"/>
              <w:rPr>
                <w:b/>
              </w:rPr>
            </w:pPr>
          </w:p>
        </w:tc>
        <w:tc>
          <w:tcPr>
            <w:tcW w:w="2108" w:type="dxa"/>
          </w:tcPr>
          <w:p w14:paraId="32AD288D" w14:textId="77777777" w:rsidR="00631F55" w:rsidRPr="00140E21" w:rsidRDefault="00631F55" w:rsidP="000D7A2E">
            <w:pPr>
              <w:pStyle w:val="TAL"/>
            </w:pPr>
            <w:r w:rsidRPr="00140E21">
              <w:t>Unsubscribe</w:t>
            </w:r>
          </w:p>
        </w:tc>
        <w:tc>
          <w:tcPr>
            <w:tcW w:w="2097" w:type="dxa"/>
            <w:tcBorders>
              <w:top w:val="nil"/>
              <w:bottom w:val="nil"/>
            </w:tcBorders>
          </w:tcPr>
          <w:p w14:paraId="37F98490" w14:textId="77777777" w:rsidR="00631F55" w:rsidRPr="00140E21" w:rsidRDefault="00631F55" w:rsidP="000D7A2E">
            <w:pPr>
              <w:pStyle w:val="TAL"/>
            </w:pPr>
          </w:p>
        </w:tc>
        <w:tc>
          <w:tcPr>
            <w:tcW w:w="1681" w:type="dxa"/>
          </w:tcPr>
          <w:p w14:paraId="7A5F4BE5" w14:textId="77777777" w:rsidR="00631F55" w:rsidRPr="00140E21" w:rsidRDefault="00631F55" w:rsidP="000D7A2E">
            <w:pPr>
              <w:pStyle w:val="TAL"/>
              <w:rPr>
                <w:rFonts w:eastAsia="宋体"/>
                <w:lang w:eastAsia="zh-CN"/>
              </w:rPr>
            </w:pPr>
            <w:r w:rsidRPr="00140E21">
              <w:rPr>
                <w:rFonts w:eastAsia="宋体"/>
                <w:lang w:eastAsia="zh-CN"/>
              </w:rPr>
              <w:t>AF, NWDAF</w:t>
            </w:r>
          </w:p>
        </w:tc>
      </w:tr>
      <w:tr w:rsidR="00631F55" w:rsidRPr="00140E21" w14:paraId="6CB4378C" w14:textId="77777777" w:rsidTr="000D7A2E">
        <w:trPr>
          <w:trHeight w:val="309"/>
        </w:trPr>
        <w:tc>
          <w:tcPr>
            <w:tcW w:w="2568" w:type="dxa"/>
            <w:tcBorders>
              <w:top w:val="nil"/>
              <w:bottom w:val="single" w:sz="4" w:space="0" w:color="auto"/>
            </w:tcBorders>
          </w:tcPr>
          <w:p w14:paraId="64978F0A" w14:textId="77777777" w:rsidR="00631F55" w:rsidRPr="00140E21" w:rsidRDefault="00631F55" w:rsidP="000D7A2E">
            <w:pPr>
              <w:pStyle w:val="TAL"/>
              <w:rPr>
                <w:b/>
              </w:rPr>
            </w:pPr>
          </w:p>
        </w:tc>
        <w:tc>
          <w:tcPr>
            <w:tcW w:w="2108" w:type="dxa"/>
          </w:tcPr>
          <w:p w14:paraId="25577203" w14:textId="77777777" w:rsidR="00631F55" w:rsidRPr="00140E21" w:rsidRDefault="00631F55" w:rsidP="000D7A2E">
            <w:pPr>
              <w:pStyle w:val="TAL"/>
            </w:pPr>
            <w:r w:rsidRPr="00140E21">
              <w:t>Notify</w:t>
            </w:r>
          </w:p>
        </w:tc>
        <w:tc>
          <w:tcPr>
            <w:tcW w:w="2097" w:type="dxa"/>
            <w:tcBorders>
              <w:top w:val="nil"/>
            </w:tcBorders>
          </w:tcPr>
          <w:p w14:paraId="26BDAED7" w14:textId="77777777" w:rsidR="00631F55" w:rsidRPr="00140E21" w:rsidRDefault="00631F55" w:rsidP="000D7A2E">
            <w:pPr>
              <w:pStyle w:val="TAL"/>
            </w:pPr>
          </w:p>
        </w:tc>
        <w:tc>
          <w:tcPr>
            <w:tcW w:w="1681" w:type="dxa"/>
          </w:tcPr>
          <w:p w14:paraId="55E92819" w14:textId="77777777" w:rsidR="00631F55" w:rsidRPr="00140E21" w:rsidRDefault="00631F55" w:rsidP="000D7A2E">
            <w:pPr>
              <w:pStyle w:val="TAL"/>
              <w:rPr>
                <w:rFonts w:eastAsia="宋体"/>
                <w:lang w:eastAsia="zh-CN"/>
              </w:rPr>
            </w:pPr>
            <w:r w:rsidRPr="00140E21">
              <w:rPr>
                <w:rFonts w:eastAsia="宋体"/>
                <w:lang w:eastAsia="zh-CN"/>
              </w:rPr>
              <w:t>AF, NWDAF</w:t>
            </w:r>
          </w:p>
        </w:tc>
      </w:tr>
      <w:tr w:rsidR="00631F55" w:rsidRPr="00140E21" w14:paraId="7D5C6CF9" w14:textId="77777777" w:rsidTr="000D7A2E">
        <w:trPr>
          <w:trHeight w:val="309"/>
        </w:trPr>
        <w:tc>
          <w:tcPr>
            <w:tcW w:w="2568" w:type="dxa"/>
            <w:tcBorders>
              <w:top w:val="single" w:sz="4" w:space="0" w:color="auto"/>
              <w:bottom w:val="nil"/>
            </w:tcBorders>
          </w:tcPr>
          <w:p w14:paraId="58C3E859" w14:textId="77777777" w:rsidR="00631F55" w:rsidRPr="00140E21" w:rsidRDefault="00631F55" w:rsidP="000D7A2E">
            <w:pPr>
              <w:pStyle w:val="TAL"/>
              <w:rPr>
                <w:rFonts w:eastAsia="宋体"/>
                <w:b/>
              </w:rPr>
            </w:pPr>
            <w:r w:rsidRPr="00140E21">
              <w:rPr>
                <w:rFonts w:eastAsia="宋体"/>
                <w:b/>
              </w:rPr>
              <w:t>Nnef_PFDManagement</w:t>
            </w:r>
          </w:p>
        </w:tc>
        <w:tc>
          <w:tcPr>
            <w:tcW w:w="2108" w:type="dxa"/>
          </w:tcPr>
          <w:p w14:paraId="6EB58D26" w14:textId="77777777" w:rsidR="00631F55" w:rsidRPr="00140E21" w:rsidRDefault="00631F55" w:rsidP="000D7A2E">
            <w:pPr>
              <w:pStyle w:val="TAL"/>
              <w:rPr>
                <w:rFonts w:eastAsia="宋体"/>
                <w:lang w:eastAsia="zh-CN"/>
              </w:rPr>
            </w:pPr>
            <w:r w:rsidRPr="00140E21">
              <w:rPr>
                <w:rFonts w:eastAsia="宋体"/>
                <w:lang w:eastAsia="zh-CN"/>
              </w:rPr>
              <w:t>Fetch</w:t>
            </w:r>
          </w:p>
        </w:tc>
        <w:tc>
          <w:tcPr>
            <w:tcW w:w="2097" w:type="dxa"/>
            <w:tcBorders>
              <w:bottom w:val="single" w:sz="4" w:space="0" w:color="auto"/>
            </w:tcBorders>
          </w:tcPr>
          <w:p w14:paraId="45F4DD72" w14:textId="77777777" w:rsidR="00631F55" w:rsidRPr="00140E21" w:rsidRDefault="00631F55" w:rsidP="000D7A2E">
            <w:pPr>
              <w:pStyle w:val="TAL"/>
            </w:pPr>
            <w:r w:rsidRPr="00140E21">
              <w:rPr>
                <w:rFonts w:eastAsia="宋体"/>
              </w:rPr>
              <w:t>Request/Response</w:t>
            </w:r>
          </w:p>
        </w:tc>
        <w:tc>
          <w:tcPr>
            <w:tcW w:w="1681" w:type="dxa"/>
          </w:tcPr>
          <w:p w14:paraId="5DE034F4" w14:textId="77777777" w:rsidR="00631F55" w:rsidRPr="00140E21" w:rsidRDefault="00631F55" w:rsidP="000D7A2E">
            <w:pPr>
              <w:pStyle w:val="TAL"/>
              <w:rPr>
                <w:rFonts w:eastAsia="宋体"/>
                <w:lang w:eastAsia="zh-CN"/>
              </w:rPr>
            </w:pPr>
            <w:r w:rsidRPr="00140E21">
              <w:rPr>
                <w:rFonts w:eastAsia="宋体"/>
                <w:lang w:eastAsia="zh-CN"/>
              </w:rPr>
              <w:t>SMF</w:t>
            </w:r>
          </w:p>
        </w:tc>
      </w:tr>
      <w:tr w:rsidR="00631F55" w:rsidRPr="00140E21" w14:paraId="65ED9FFF" w14:textId="77777777" w:rsidTr="000D7A2E">
        <w:trPr>
          <w:trHeight w:val="309"/>
        </w:trPr>
        <w:tc>
          <w:tcPr>
            <w:tcW w:w="2568" w:type="dxa"/>
            <w:tcBorders>
              <w:top w:val="nil"/>
              <w:bottom w:val="nil"/>
            </w:tcBorders>
          </w:tcPr>
          <w:p w14:paraId="5DCD81B8" w14:textId="77777777" w:rsidR="00631F55" w:rsidRPr="00140E21" w:rsidRDefault="00631F55" w:rsidP="000D7A2E">
            <w:pPr>
              <w:pStyle w:val="TAL"/>
              <w:rPr>
                <w:rFonts w:eastAsia="宋体"/>
                <w:lang w:eastAsia="zh-CN"/>
              </w:rPr>
            </w:pPr>
          </w:p>
        </w:tc>
        <w:tc>
          <w:tcPr>
            <w:tcW w:w="2108" w:type="dxa"/>
          </w:tcPr>
          <w:p w14:paraId="2FF65406" w14:textId="77777777" w:rsidR="00631F55" w:rsidRPr="00140E21" w:rsidRDefault="00631F55" w:rsidP="000D7A2E">
            <w:pPr>
              <w:pStyle w:val="TAL"/>
              <w:rPr>
                <w:rFonts w:eastAsia="宋体"/>
                <w:lang w:eastAsia="zh-CN"/>
              </w:rPr>
            </w:pPr>
            <w:r w:rsidRPr="00140E21">
              <w:rPr>
                <w:rFonts w:eastAsia="宋体"/>
                <w:lang w:eastAsia="zh-CN"/>
              </w:rPr>
              <w:t>Subscribe</w:t>
            </w:r>
          </w:p>
        </w:tc>
        <w:tc>
          <w:tcPr>
            <w:tcW w:w="2097" w:type="dxa"/>
            <w:tcBorders>
              <w:bottom w:val="nil"/>
            </w:tcBorders>
          </w:tcPr>
          <w:p w14:paraId="18023E67" w14:textId="77777777" w:rsidR="00631F55" w:rsidRPr="00140E21" w:rsidRDefault="00631F55" w:rsidP="000D7A2E">
            <w:pPr>
              <w:pStyle w:val="TAL"/>
              <w:rPr>
                <w:rFonts w:eastAsia="宋体"/>
              </w:rPr>
            </w:pPr>
            <w:r w:rsidRPr="00140E21">
              <w:t>Subscribe/Notify</w:t>
            </w:r>
          </w:p>
        </w:tc>
        <w:tc>
          <w:tcPr>
            <w:tcW w:w="1681" w:type="dxa"/>
          </w:tcPr>
          <w:p w14:paraId="2920AF30" w14:textId="77777777" w:rsidR="00631F55" w:rsidRPr="00140E21" w:rsidRDefault="00631F55" w:rsidP="000D7A2E">
            <w:pPr>
              <w:pStyle w:val="TAL"/>
              <w:rPr>
                <w:rFonts w:eastAsia="宋体"/>
                <w:lang w:eastAsia="zh-CN"/>
              </w:rPr>
            </w:pPr>
            <w:r w:rsidRPr="00140E21">
              <w:rPr>
                <w:rFonts w:eastAsia="宋体"/>
                <w:lang w:eastAsia="zh-CN"/>
              </w:rPr>
              <w:t>SMF</w:t>
            </w:r>
          </w:p>
        </w:tc>
      </w:tr>
      <w:tr w:rsidR="00631F55" w:rsidRPr="00140E21" w14:paraId="5705A395" w14:textId="77777777" w:rsidTr="000D7A2E">
        <w:trPr>
          <w:trHeight w:val="309"/>
        </w:trPr>
        <w:tc>
          <w:tcPr>
            <w:tcW w:w="2568" w:type="dxa"/>
            <w:tcBorders>
              <w:top w:val="nil"/>
              <w:bottom w:val="nil"/>
            </w:tcBorders>
          </w:tcPr>
          <w:p w14:paraId="681FF87D" w14:textId="77777777" w:rsidR="00631F55" w:rsidRPr="00140E21" w:rsidRDefault="00631F55" w:rsidP="000D7A2E">
            <w:pPr>
              <w:pStyle w:val="TAL"/>
              <w:rPr>
                <w:rFonts w:eastAsia="宋体"/>
                <w:lang w:eastAsia="zh-CN"/>
              </w:rPr>
            </w:pPr>
          </w:p>
        </w:tc>
        <w:tc>
          <w:tcPr>
            <w:tcW w:w="2108" w:type="dxa"/>
          </w:tcPr>
          <w:p w14:paraId="2D8CC11B" w14:textId="77777777" w:rsidR="00631F55" w:rsidRPr="00140E21" w:rsidRDefault="00631F55" w:rsidP="000D7A2E">
            <w:pPr>
              <w:pStyle w:val="TAL"/>
              <w:rPr>
                <w:rFonts w:eastAsia="宋体"/>
                <w:lang w:eastAsia="zh-CN"/>
              </w:rPr>
            </w:pPr>
            <w:r w:rsidRPr="00140E21">
              <w:rPr>
                <w:rFonts w:eastAsia="宋体"/>
                <w:lang w:eastAsia="zh-CN"/>
              </w:rPr>
              <w:t>Notify</w:t>
            </w:r>
          </w:p>
        </w:tc>
        <w:tc>
          <w:tcPr>
            <w:tcW w:w="2097" w:type="dxa"/>
            <w:tcBorders>
              <w:top w:val="nil"/>
              <w:bottom w:val="nil"/>
            </w:tcBorders>
          </w:tcPr>
          <w:p w14:paraId="0BD8FFA7" w14:textId="77777777" w:rsidR="00631F55" w:rsidRPr="00140E21" w:rsidRDefault="00631F55" w:rsidP="000D7A2E">
            <w:pPr>
              <w:pStyle w:val="TAL"/>
              <w:rPr>
                <w:rFonts w:eastAsia="宋体"/>
              </w:rPr>
            </w:pPr>
          </w:p>
        </w:tc>
        <w:tc>
          <w:tcPr>
            <w:tcW w:w="1681" w:type="dxa"/>
          </w:tcPr>
          <w:p w14:paraId="1ED47127" w14:textId="77777777" w:rsidR="00631F55" w:rsidRPr="00140E21" w:rsidRDefault="00631F55" w:rsidP="000D7A2E">
            <w:pPr>
              <w:pStyle w:val="TAL"/>
              <w:rPr>
                <w:rFonts w:eastAsia="宋体"/>
                <w:lang w:eastAsia="zh-CN"/>
              </w:rPr>
            </w:pPr>
            <w:r w:rsidRPr="00140E21">
              <w:rPr>
                <w:rFonts w:eastAsia="宋体"/>
                <w:lang w:eastAsia="zh-CN"/>
              </w:rPr>
              <w:t>SMF</w:t>
            </w:r>
          </w:p>
        </w:tc>
      </w:tr>
      <w:tr w:rsidR="00631F55" w:rsidRPr="00140E21" w14:paraId="791B9A19" w14:textId="77777777" w:rsidTr="000D7A2E">
        <w:trPr>
          <w:trHeight w:val="309"/>
        </w:trPr>
        <w:tc>
          <w:tcPr>
            <w:tcW w:w="2568" w:type="dxa"/>
            <w:tcBorders>
              <w:top w:val="nil"/>
              <w:bottom w:val="nil"/>
            </w:tcBorders>
          </w:tcPr>
          <w:p w14:paraId="0E6170BC" w14:textId="77777777" w:rsidR="00631F55" w:rsidRPr="00140E21" w:rsidRDefault="00631F55" w:rsidP="000D7A2E">
            <w:pPr>
              <w:pStyle w:val="TAL"/>
              <w:rPr>
                <w:rFonts w:eastAsia="宋体"/>
                <w:lang w:eastAsia="zh-CN"/>
              </w:rPr>
            </w:pPr>
          </w:p>
        </w:tc>
        <w:tc>
          <w:tcPr>
            <w:tcW w:w="2108" w:type="dxa"/>
          </w:tcPr>
          <w:p w14:paraId="4B2E9B76" w14:textId="77777777" w:rsidR="00631F55" w:rsidRPr="00140E21" w:rsidRDefault="00631F55" w:rsidP="000D7A2E">
            <w:pPr>
              <w:pStyle w:val="TAL"/>
              <w:rPr>
                <w:rFonts w:eastAsia="宋体"/>
                <w:lang w:eastAsia="zh-CN"/>
              </w:rPr>
            </w:pPr>
            <w:r w:rsidRPr="00140E21">
              <w:rPr>
                <w:rFonts w:eastAsia="宋体"/>
                <w:lang w:eastAsia="zh-CN"/>
              </w:rPr>
              <w:t>Unsubscribe</w:t>
            </w:r>
          </w:p>
        </w:tc>
        <w:tc>
          <w:tcPr>
            <w:tcW w:w="2097" w:type="dxa"/>
            <w:tcBorders>
              <w:top w:val="nil"/>
            </w:tcBorders>
          </w:tcPr>
          <w:p w14:paraId="560EDC6D" w14:textId="77777777" w:rsidR="00631F55" w:rsidRPr="00140E21" w:rsidRDefault="00631F55" w:rsidP="000D7A2E">
            <w:pPr>
              <w:pStyle w:val="TAL"/>
              <w:rPr>
                <w:rFonts w:eastAsia="宋体"/>
              </w:rPr>
            </w:pPr>
          </w:p>
        </w:tc>
        <w:tc>
          <w:tcPr>
            <w:tcW w:w="1681" w:type="dxa"/>
          </w:tcPr>
          <w:p w14:paraId="132B2448" w14:textId="77777777" w:rsidR="00631F55" w:rsidRPr="00140E21" w:rsidRDefault="00631F55" w:rsidP="000D7A2E">
            <w:pPr>
              <w:pStyle w:val="TAL"/>
              <w:rPr>
                <w:rFonts w:eastAsia="宋体"/>
                <w:lang w:eastAsia="zh-CN"/>
              </w:rPr>
            </w:pPr>
            <w:r w:rsidRPr="00140E21">
              <w:rPr>
                <w:rFonts w:eastAsia="宋体"/>
                <w:lang w:eastAsia="zh-CN"/>
              </w:rPr>
              <w:t>SMF</w:t>
            </w:r>
          </w:p>
        </w:tc>
      </w:tr>
      <w:tr w:rsidR="00631F55" w:rsidRPr="00140E21" w14:paraId="5160989C" w14:textId="77777777" w:rsidTr="000D7A2E">
        <w:trPr>
          <w:trHeight w:val="309"/>
        </w:trPr>
        <w:tc>
          <w:tcPr>
            <w:tcW w:w="2568" w:type="dxa"/>
            <w:tcBorders>
              <w:top w:val="nil"/>
              <w:bottom w:val="nil"/>
            </w:tcBorders>
          </w:tcPr>
          <w:p w14:paraId="32F396E9" w14:textId="77777777" w:rsidR="00631F55" w:rsidRPr="00140E21" w:rsidRDefault="00631F55" w:rsidP="000D7A2E">
            <w:pPr>
              <w:pStyle w:val="TAL"/>
              <w:rPr>
                <w:rFonts w:eastAsia="宋体"/>
                <w:lang w:eastAsia="zh-CN"/>
              </w:rPr>
            </w:pPr>
          </w:p>
        </w:tc>
        <w:tc>
          <w:tcPr>
            <w:tcW w:w="2108" w:type="dxa"/>
          </w:tcPr>
          <w:p w14:paraId="45F13CCA" w14:textId="77777777" w:rsidR="00631F55" w:rsidRPr="00140E21" w:rsidRDefault="00631F55" w:rsidP="000D7A2E">
            <w:pPr>
              <w:pStyle w:val="TAL"/>
              <w:rPr>
                <w:rFonts w:eastAsia="宋体"/>
                <w:lang w:eastAsia="zh-CN"/>
              </w:rPr>
            </w:pPr>
            <w:r w:rsidRPr="00140E21">
              <w:rPr>
                <w:rFonts w:eastAsia="Yu Mincho"/>
              </w:rPr>
              <w:t>Create</w:t>
            </w:r>
          </w:p>
        </w:tc>
        <w:tc>
          <w:tcPr>
            <w:tcW w:w="2097" w:type="dxa"/>
          </w:tcPr>
          <w:p w14:paraId="52B5EA8C" w14:textId="77777777" w:rsidR="00631F55" w:rsidRPr="00140E21" w:rsidRDefault="00631F55" w:rsidP="000D7A2E">
            <w:pPr>
              <w:pStyle w:val="TAL"/>
              <w:rPr>
                <w:rFonts w:eastAsia="宋体"/>
              </w:rPr>
            </w:pPr>
            <w:r w:rsidRPr="00140E21">
              <w:rPr>
                <w:rFonts w:eastAsia="Yu Mincho"/>
              </w:rPr>
              <w:t>Request/Response</w:t>
            </w:r>
          </w:p>
        </w:tc>
        <w:tc>
          <w:tcPr>
            <w:tcW w:w="1681" w:type="dxa"/>
          </w:tcPr>
          <w:p w14:paraId="27F3DC8B" w14:textId="77777777" w:rsidR="00631F55" w:rsidRPr="00140E21" w:rsidRDefault="00631F55" w:rsidP="000D7A2E">
            <w:pPr>
              <w:pStyle w:val="TAL"/>
              <w:rPr>
                <w:rFonts w:eastAsia="宋体"/>
                <w:lang w:eastAsia="zh-CN"/>
              </w:rPr>
            </w:pPr>
            <w:r w:rsidRPr="00140E21">
              <w:rPr>
                <w:lang w:eastAsia="zh-CN"/>
              </w:rPr>
              <w:t>AF</w:t>
            </w:r>
          </w:p>
        </w:tc>
      </w:tr>
      <w:tr w:rsidR="00631F55" w:rsidRPr="00140E21" w14:paraId="63D87412" w14:textId="77777777" w:rsidTr="000D7A2E">
        <w:trPr>
          <w:trHeight w:val="309"/>
        </w:trPr>
        <w:tc>
          <w:tcPr>
            <w:tcW w:w="2568" w:type="dxa"/>
            <w:tcBorders>
              <w:top w:val="nil"/>
              <w:bottom w:val="nil"/>
            </w:tcBorders>
          </w:tcPr>
          <w:p w14:paraId="01CB89E5" w14:textId="77777777" w:rsidR="00631F55" w:rsidRPr="00140E21" w:rsidRDefault="00631F55" w:rsidP="000D7A2E">
            <w:pPr>
              <w:pStyle w:val="TAL"/>
              <w:rPr>
                <w:rFonts w:eastAsia="宋体"/>
                <w:lang w:eastAsia="zh-CN"/>
              </w:rPr>
            </w:pPr>
          </w:p>
        </w:tc>
        <w:tc>
          <w:tcPr>
            <w:tcW w:w="2108" w:type="dxa"/>
          </w:tcPr>
          <w:p w14:paraId="7875B4E9" w14:textId="77777777" w:rsidR="00631F55" w:rsidRPr="00140E21" w:rsidRDefault="00631F55" w:rsidP="000D7A2E">
            <w:pPr>
              <w:pStyle w:val="TAL"/>
              <w:rPr>
                <w:rFonts w:eastAsia="宋体"/>
                <w:lang w:eastAsia="zh-CN"/>
              </w:rPr>
            </w:pPr>
            <w:r w:rsidRPr="00140E21">
              <w:rPr>
                <w:lang w:eastAsia="zh-CN"/>
              </w:rPr>
              <w:t>Update</w:t>
            </w:r>
          </w:p>
        </w:tc>
        <w:tc>
          <w:tcPr>
            <w:tcW w:w="2097" w:type="dxa"/>
            <w:tcBorders>
              <w:top w:val="nil"/>
            </w:tcBorders>
          </w:tcPr>
          <w:p w14:paraId="56AA3A9E" w14:textId="77777777" w:rsidR="00631F55" w:rsidRPr="00140E21" w:rsidRDefault="00631F55" w:rsidP="000D7A2E">
            <w:pPr>
              <w:pStyle w:val="TAL"/>
              <w:rPr>
                <w:rFonts w:eastAsia="宋体"/>
              </w:rPr>
            </w:pPr>
            <w:r w:rsidRPr="00140E21">
              <w:t>Request/Response</w:t>
            </w:r>
          </w:p>
        </w:tc>
        <w:tc>
          <w:tcPr>
            <w:tcW w:w="1681" w:type="dxa"/>
          </w:tcPr>
          <w:p w14:paraId="5B97A66C" w14:textId="77777777" w:rsidR="00631F55" w:rsidRPr="00140E21" w:rsidRDefault="00631F55" w:rsidP="000D7A2E">
            <w:pPr>
              <w:pStyle w:val="TAL"/>
              <w:rPr>
                <w:rFonts w:eastAsia="宋体"/>
                <w:lang w:eastAsia="zh-CN"/>
              </w:rPr>
            </w:pPr>
            <w:r w:rsidRPr="00140E21">
              <w:rPr>
                <w:lang w:eastAsia="zh-CN"/>
              </w:rPr>
              <w:t>AF</w:t>
            </w:r>
          </w:p>
        </w:tc>
      </w:tr>
      <w:tr w:rsidR="00631F55" w:rsidRPr="00140E21" w14:paraId="248A22C3" w14:textId="77777777" w:rsidTr="00211D7F">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Huawei_X" w:date="2021-09-16T09:37: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52" w:author="Huawei_X" w:date="2021-09-16T09:37:00Z">
            <w:trPr>
              <w:trHeight w:val="309"/>
            </w:trPr>
          </w:trPrChange>
        </w:trPr>
        <w:tc>
          <w:tcPr>
            <w:tcW w:w="2568" w:type="dxa"/>
            <w:tcBorders>
              <w:top w:val="nil"/>
              <w:bottom w:val="single" w:sz="4" w:space="0" w:color="auto"/>
            </w:tcBorders>
            <w:tcPrChange w:id="53" w:author="Huawei_X" w:date="2021-09-16T09:37:00Z">
              <w:tcPr>
                <w:tcW w:w="2568" w:type="dxa"/>
                <w:tcBorders>
                  <w:top w:val="nil"/>
                  <w:bottom w:val="single" w:sz="4" w:space="0" w:color="auto"/>
                </w:tcBorders>
              </w:tcPr>
            </w:tcPrChange>
          </w:tcPr>
          <w:p w14:paraId="01E9B387" w14:textId="77777777" w:rsidR="00631F55" w:rsidRPr="00140E21" w:rsidRDefault="00631F55" w:rsidP="000D7A2E">
            <w:pPr>
              <w:pStyle w:val="TAL"/>
              <w:rPr>
                <w:rFonts w:eastAsia="宋体"/>
                <w:lang w:eastAsia="zh-CN"/>
              </w:rPr>
            </w:pPr>
          </w:p>
        </w:tc>
        <w:tc>
          <w:tcPr>
            <w:tcW w:w="2108" w:type="dxa"/>
            <w:tcPrChange w:id="54" w:author="Huawei_X" w:date="2021-09-16T09:37:00Z">
              <w:tcPr>
                <w:tcW w:w="2108" w:type="dxa"/>
              </w:tcPr>
            </w:tcPrChange>
          </w:tcPr>
          <w:p w14:paraId="7D99057A" w14:textId="77777777" w:rsidR="00631F55" w:rsidRPr="00140E21" w:rsidRDefault="00631F55" w:rsidP="000D7A2E">
            <w:pPr>
              <w:pStyle w:val="TAL"/>
              <w:rPr>
                <w:rFonts w:eastAsia="宋体"/>
                <w:lang w:eastAsia="zh-CN"/>
              </w:rPr>
            </w:pPr>
            <w:r w:rsidRPr="00140E21">
              <w:t>Delete</w:t>
            </w:r>
          </w:p>
        </w:tc>
        <w:tc>
          <w:tcPr>
            <w:tcW w:w="2097" w:type="dxa"/>
            <w:tcPrChange w:id="55" w:author="Huawei_X" w:date="2021-09-16T09:37:00Z">
              <w:tcPr>
                <w:tcW w:w="2097" w:type="dxa"/>
              </w:tcPr>
            </w:tcPrChange>
          </w:tcPr>
          <w:p w14:paraId="72740571" w14:textId="77777777" w:rsidR="00631F55" w:rsidRPr="00140E21" w:rsidRDefault="00631F55" w:rsidP="000D7A2E">
            <w:pPr>
              <w:pStyle w:val="TAL"/>
              <w:rPr>
                <w:rFonts w:eastAsia="宋体"/>
              </w:rPr>
            </w:pPr>
            <w:r w:rsidRPr="00140E21">
              <w:t>Request/Response</w:t>
            </w:r>
          </w:p>
        </w:tc>
        <w:tc>
          <w:tcPr>
            <w:tcW w:w="1681" w:type="dxa"/>
            <w:tcPrChange w:id="56" w:author="Huawei_X" w:date="2021-09-16T09:37:00Z">
              <w:tcPr>
                <w:tcW w:w="1681" w:type="dxa"/>
              </w:tcPr>
            </w:tcPrChange>
          </w:tcPr>
          <w:p w14:paraId="6801B503" w14:textId="77777777" w:rsidR="00631F55" w:rsidRPr="00140E21" w:rsidRDefault="00631F55" w:rsidP="000D7A2E">
            <w:pPr>
              <w:pStyle w:val="TAL"/>
              <w:rPr>
                <w:rFonts w:eastAsia="宋体"/>
                <w:lang w:eastAsia="zh-CN"/>
              </w:rPr>
            </w:pPr>
            <w:r w:rsidRPr="00140E21">
              <w:rPr>
                <w:lang w:eastAsia="zh-CN"/>
              </w:rPr>
              <w:t>AF</w:t>
            </w:r>
          </w:p>
        </w:tc>
      </w:tr>
      <w:tr w:rsidR="00631F55" w:rsidRPr="00140E21" w14:paraId="18364A55" w14:textId="77777777" w:rsidTr="00211D7F">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 w:author="Huawei_X" w:date="2021-09-16T09:37: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58" w:author="Huawei_X" w:date="2021-09-16T09:37:00Z">
            <w:trPr>
              <w:trHeight w:val="309"/>
            </w:trPr>
          </w:trPrChange>
        </w:trPr>
        <w:tc>
          <w:tcPr>
            <w:tcW w:w="2568" w:type="dxa"/>
            <w:tcBorders>
              <w:bottom w:val="nil"/>
            </w:tcBorders>
            <w:tcPrChange w:id="59" w:author="Huawei_X" w:date="2021-09-16T09:37:00Z">
              <w:tcPr>
                <w:tcW w:w="2568" w:type="dxa"/>
                <w:tcBorders>
                  <w:bottom w:val="nil"/>
                </w:tcBorders>
              </w:tcPr>
            </w:tcPrChange>
          </w:tcPr>
          <w:p w14:paraId="6264512E" w14:textId="77777777" w:rsidR="00631F55" w:rsidRPr="00D14E69" w:rsidRDefault="00631F55" w:rsidP="000D7A2E">
            <w:pPr>
              <w:pStyle w:val="TAL"/>
              <w:rPr>
                <w:b/>
                <w:lang w:eastAsia="zh-CN"/>
              </w:rPr>
            </w:pPr>
            <w:r w:rsidRPr="00ED6E06">
              <w:t>N</w:t>
            </w:r>
            <w:r>
              <w:t>nef_EASDeployment</w:t>
            </w:r>
          </w:p>
        </w:tc>
        <w:tc>
          <w:tcPr>
            <w:tcW w:w="2108" w:type="dxa"/>
            <w:tcPrChange w:id="60" w:author="Huawei_X" w:date="2021-09-16T09:37:00Z">
              <w:tcPr>
                <w:tcW w:w="2108" w:type="dxa"/>
              </w:tcPr>
            </w:tcPrChange>
          </w:tcPr>
          <w:p w14:paraId="3D8B3059" w14:textId="77777777" w:rsidR="00631F55" w:rsidRPr="00D14E69" w:rsidRDefault="00631F55" w:rsidP="000D7A2E">
            <w:pPr>
              <w:pStyle w:val="TAL"/>
              <w:rPr>
                <w:lang w:eastAsia="zh-CN"/>
              </w:rPr>
            </w:pPr>
            <w:r w:rsidRPr="00ED6E06">
              <w:t>Create</w:t>
            </w:r>
          </w:p>
        </w:tc>
        <w:tc>
          <w:tcPr>
            <w:tcW w:w="2097" w:type="dxa"/>
            <w:tcPrChange w:id="61" w:author="Huawei_X" w:date="2021-09-16T09:37:00Z">
              <w:tcPr>
                <w:tcW w:w="2097" w:type="dxa"/>
              </w:tcPr>
            </w:tcPrChange>
          </w:tcPr>
          <w:p w14:paraId="1FCA899F" w14:textId="77777777" w:rsidR="00631F55" w:rsidRPr="00140E21" w:rsidRDefault="00631F55" w:rsidP="000D7A2E">
            <w:pPr>
              <w:pStyle w:val="TAL"/>
            </w:pPr>
            <w:r w:rsidRPr="00140E21">
              <w:t>Request/Response</w:t>
            </w:r>
          </w:p>
        </w:tc>
        <w:tc>
          <w:tcPr>
            <w:tcW w:w="1681" w:type="dxa"/>
            <w:tcPrChange w:id="62" w:author="Huawei_X" w:date="2021-09-16T09:37:00Z">
              <w:tcPr>
                <w:tcW w:w="1681" w:type="dxa"/>
              </w:tcPr>
            </w:tcPrChange>
          </w:tcPr>
          <w:p w14:paraId="380E5096" w14:textId="77777777" w:rsidR="00631F55" w:rsidRPr="00140E21" w:rsidRDefault="00631F55" w:rsidP="000D7A2E">
            <w:pPr>
              <w:pStyle w:val="TAL"/>
              <w:rPr>
                <w:lang w:eastAsia="zh-CN"/>
              </w:rPr>
            </w:pPr>
            <w:r>
              <w:t>AF</w:t>
            </w:r>
          </w:p>
        </w:tc>
      </w:tr>
      <w:tr w:rsidR="00631F55" w:rsidRPr="00140E21" w14:paraId="3A1B66F2" w14:textId="77777777" w:rsidTr="00211D7F">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 w:author="Huawei_X" w:date="2021-09-16T09:37: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64" w:author="Huawei_X" w:date="2021-09-16T09:37:00Z">
            <w:trPr>
              <w:trHeight w:val="309"/>
            </w:trPr>
          </w:trPrChange>
        </w:trPr>
        <w:tc>
          <w:tcPr>
            <w:tcW w:w="2568" w:type="dxa"/>
            <w:tcBorders>
              <w:top w:val="nil"/>
              <w:bottom w:val="nil"/>
            </w:tcBorders>
            <w:tcPrChange w:id="65" w:author="Huawei_X" w:date="2021-09-16T09:37:00Z">
              <w:tcPr>
                <w:tcW w:w="2568" w:type="dxa"/>
                <w:tcBorders>
                  <w:bottom w:val="nil"/>
                </w:tcBorders>
              </w:tcPr>
            </w:tcPrChange>
          </w:tcPr>
          <w:p w14:paraId="75CE6F6D" w14:textId="77777777" w:rsidR="00631F55" w:rsidRPr="00413C49" w:rsidRDefault="00631F55" w:rsidP="000D7A2E">
            <w:pPr>
              <w:pStyle w:val="TAL"/>
              <w:rPr>
                <w:highlight w:val="green"/>
              </w:rPr>
            </w:pPr>
          </w:p>
        </w:tc>
        <w:tc>
          <w:tcPr>
            <w:tcW w:w="2108" w:type="dxa"/>
            <w:tcPrChange w:id="66" w:author="Huawei_X" w:date="2021-09-16T09:37:00Z">
              <w:tcPr>
                <w:tcW w:w="2108" w:type="dxa"/>
              </w:tcPr>
            </w:tcPrChange>
          </w:tcPr>
          <w:p w14:paraId="0B958C8E" w14:textId="77777777" w:rsidR="00631F55" w:rsidRPr="00413C49" w:rsidRDefault="00631F55" w:rsidP="000D7A2E">
            <w:pPr>
              <w:pStyle w:val="TAL"/>
              <w:rPr>
                <w:highlight w:val="green"/>
                <w:lang w:eastAsia="zh-CN"/>
              </w:rPr>
            </w:pPr>
            <w:r w:rsidRPr="00ED6E06">
              <w:rPr>
                <w:lang w:eastAsia="zh-CN"/>
              </w:rPr>
              <w:t>Update</w:t>
            </w:r>
          </w:p>
        </w:tc>
        <w:tc>
          <w:tcPr>
            <w:tcW w:w="2097" w:type="dxa"/>
            <w:tcPrChange w:id="67" w:author="Huawei_X" w:date="2021-09-16T09:37:00Z">
              <w:tcPr>
                <w:tcW w:w="2097" w:type="dxa"/>
              </w:tcPr>
            </w:tcPrChange>
          </w:tcPr>
          <w:p w14:paraId="033DE30E" w14:textId="77777777" w:rsidR="00631F55" w:rsidRPr="00140E21" w:rsidRDefault="00631F55" w:rsidP="000D7A2E">
            <w:pPr>
              <w:pStyle w:val="TAL"/>
            </w:pPr>
            <w:r w:rsidRPr="00140E21">
              <w:t>Request/Response</w:t>
            </w:r>
          </w:p>
        </w:tc>
        <w:tc>
          <w:tcPr>
            <w:tcW w:w="1681" w:type="dxa"/>
            <w:tcPrChange w:id="68" w:author="Huawei_X" w:date="2021-09-16T09:37:00Z">
              <w:tcPr>
                <w:tcW w:w="1681" w:type="dxa"/>
              </w:tcPr>
            </w:tcPrChange>
          </w:tcPr>
          <w:p w14:paraId="783C3DCA" w14:textId="77777777" w:rsidR="00631F55" w:rsidRPr="00140E21" w:rsidRDefault="00631F55" w:rsidP="000D7A2E">
            <w:pPr>
              <w:pStyle w:val="TAL"/>
              <w:rPr>
                <w:lang w:eastAsia="zh-CN"/>
              </w:rPr>
            </w:pPr>
            <w:r>
              <w:t>A</w:t>
            </w:r>
            <w:r w:rsidRPr="00140E21">
              <w:t>F</w:t>
            </w:r>
          </w:p>
        </w:tc>
      </w:tr>
      <w:tr w:rsidR="00631F55" w:rsidRPr="00140E21" w14:paraId="280F1BB3" w14:textId="77777777" w:rsidTr="00211D7F">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 w:author="Huawei_X" w:date="2021-09-16T09:37: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70" w:author="Huawei_X" w:date="2021-09-16T09:37:00Z">
            <w:trPr>
              <w:trHeight w:val="309"/>
            </w:trPr>
          </w:trPrChange>
        </w:trPr>
        <w:tc>
          <w:tcPr>
            <w:tcW w:w="2568" w:type="dxa"/>
            <w:tcBorders>
              <w:top w:val="nil"/>
              <w:bottom w:val="nil"/>
            </w:tcBorders>
            <w:tcPrChange w:id="71" w:author="Huawei_X" w:date="2021-09-16T09:37:00Z">
              <w:tcPr>
                <w:tcW w:w="2568" w:type="dxa"/>
                <w:tcBorders>
                  <w:bottom w:val="nil"/>
                </w:tcBorders>
              </w:tcPr>
            </w:tcPrChange>
          </w:tcPr>
          <w:p w14:paraId="4849265C" w14:textId="77777777" w:rsidR="00631F55" w:rsidRPr="00413C49" w:rsidRDefault="00631F55" w:rsidP="000D7A2E">
            <w:pPr>
              <w:pStyle w:val="TAL"/>
              <w:rPr>
                <w:highlight w:val="green"/>
              </w:rPr>
            </w:pPr>
          </w:p>
        </w:tc>
        <w:tc>
          <w:tcPr>
            <w:tcW w:w="2108" w:type="dxa"/>
            <w:tcPrChange w:id="72" w:author="Huawei_X" w:date="2021-09-16T09:37:00Z">
              <w:tcPr>
                <w:tcW w:w="2108" w:type="dxa"/>
              </w:tcPr>
            </w:tcPrChange>
          </w:tcPr>
          <w:p w14:paraId="39516619" w14:textId="77777777" w:rsidR="00631F55" w:rsidRPr="00413C49" w:rsidRDefault="00631F55" w:rsidP="000D7A2E">
            <w:pPr>
              <w:pStyle w:val="TAL"/>
              <w:rPr>
                <w:highlight w:val="green"/>
                <w:lang w:eastAsia="zh-CN"/>
              </w:rPr>
            </w:pPr>
            <w:r>
              <w:rPr>
                <w:lang w:eastAsia="zh-CN"/>
              </w:rPr>
              <w:t>Delete</w:t>
            </w:r>
          </w:p>
        </w:tc>
        <w:tc>
          <w:tcPr>
            <w:tcW w:w="2097" w:type="dxa"/>
            <w:tcBorders>
              <w:bottom w:val="single" w:sz="4" w:space="0" w:color="auto"/>
            </w:tcBorders>
            <w:tcPrChange w:id="73" w:author="Huawei_X" w:date="2021-09-16T09:37:00Z">
              <w:tcPr>
                <w:tcW w:w="2097" w:type="dxa"/>
              </w:tcPr>
            </w:tcPrChange>
          </w:tcPr>
          <w:p w14:paraId="02C69C49" w14:textId="77777777" w:rsidR="00631F55" w:rsidRPr="00140E21" w:rsidRDefault="00631F55" w:rsidP="000D7A2E">
            <w:pPr>
              <w:pStyle w:val="TAL"/>
            </w:pPr>
            <w:r w:rsidRPr="00ED6E06">
              <w:t>Request/Response</w:t>
            </w:r>
          </w:p>
        </w:tc>
        <w:tc>
          <w:tcPr>
            <w:tcW w:w="1681" w:type="dxa"/>
            <w:tcPrChange w:id="74" w:author="Huawei_X" w:date="2021-09-16T09:37:00Z">
              <w:tcPr>
                <w:tcW w:w="1681" w:type="dxa"/>
              </w:tcPr>
            </w:tcPrChange>
          </w:tcPr>
          <w:p w14:paraId="18664FC6" w14:textId="77777777" w:rsidR="00631F55" w:rsidRPr="00140E21" w:rsidRDefault="00631F55" w:rsidP="000D7A2E">
            <w:pPr>
              <w:pStyle w:val="TAL"/>
              <w:rPr>
                <w:lang w:eastAsia="zh-CN"/>
              </w:rPr>
            </w:pPr>
            <w:r>
              <w:t>A</w:t>
            </w:r>
            <w:r w:rsidRPr="00140E21">
              <w:t>F</w:t>
            </w:r>
          </w:p>
        </w:tc>
      </w:tr>
      <w:tr w:rsidR="00631F55" w:rsidRPr="00140E21" w14:paraId="34F7A3D5" w14:textId="77777777" w:rsidTr="00211D7F">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 w:author="Huawei_X" w:date="2021-09-16T09:37: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76" w:author="Huawei_X" w:date="2021-09-16T09:37:00Z">
            <w:trPr>
              <w:trHeight w:val="309"/>
            </w:trPr>
          </w:trPrChange>
        </w:trPr>
        <w:tc>
          <w:tcPr>
            <w:tcW w:w="2568" w:type="dxa"/>
            <w:tcBorders>
              <w:top w:val="nil"/>
              <w:bottom w:val="nil"/>
            </w:tcBorders>
            <w:tcPrChange w:id="77" w:author="Huawei_X" w:date="2021-09-16T09:37:00Z">
              <w:tcPr>
                <w:tcW w:w="2568" w:type="dxa"/>
                <w:tcBorders>
                  <w:bottom w:val="nil"/>
                </w:tcBorders>
              </w:tcPr>
            </w:tcPrChange>
          </w:tcPr>
          <w:p w14:paraId="66A6786B" w14:textId="77777777" w:rsidR="00631F55" w:rsidRPr="00413C49" w:rsidRDefault="00631F55" w:rsidP="000D7A2E">
            <w:pPr>
              <w:pStyle w:val="TAL"/>
              <w:rPr>
                <w:highlight w:val="green"/>
              </w:rPr>
            </w:pPr>
          </w:p>
        </w:tc>
        <w:tc>
          <w:tcPr>
            <w:tcW w:w="2108" w:type="dxa"/>
            <w:tcPrChange w:id="78" w:author="Huawei_X" w:date="2021-09-16T09:37:00Z">
              <w:tcPr>
                <w:tcW w:w="2108" w:type="dxa"/>
              </w:tcPr>
            </w:tcPrChange>
          </w:tcPr>
          <w:p w14:paraId="1B668B46" w14:textId="77777777" w:rsidR="00631F55" w:rsidRPr="00413C49" w:rsidRDefault="00631F55" w:rsidP="000D7A2E">
            <w:pPr>
              <w:pStyle w:val="TAL"/>
              <w:rPr>
                <w:highlight w:val="green"/>
                <w:lang w:eastAsia="zh-CN"/>
              </w:rPr>
            </w:pPr>
            <w:r w:rsidRPr="00140E21">
              <w:rPr>
                <w:rFonts w:eastAsia="宋体"/>
                <w:lang w:eastAsia="zh-CN"/>
              </w:rPr>
              <w:t>Subscribe</w:t>
            </w:r>
          </w:p>
        </w:tc>
        <w:tc>
          <w:tcPr>
            <w:tcW w:w="2097" w:type="dxa"/>
            <w:tcBorders>
              <w:bottom w:val="nil"/>
            </w:tcBorders>
            <w:tcPrChange w:id="79" w:author="Huawei_X" w:date="2021-09-16T09:37:00Z">
              <w:tcPr>
                <w:tcW w:w="2097" w:type="dxa"/>
              </w:tcPr>
            </w:tcPrChange>
          </w:tcPr>
          <w:p w14:paraId="47F9AD35" w14:textId="77777777" w:rsidR="00631F55" w:rsidRPr="00ED6E06" w:rsidRDefault="00631F55" w:rsidP="000D7A2E">
            <w:pPr>
              <w:pStyle w:val="TAL"/>
            </w:pPr>
            <w:r w:rsidRPr="00140E21">
              <w:t>Subscribe/Notify</w:t>
            </w:r>
          </w:p>
          <w:p w14:paraId="5076AD9C" w14:textId="77777777" w:rsidR="00631F55" w:rsidRPr="00140E21" w:rsidRDefault="00631F55" w:rsidP="000D7A2E">
            <w:pPr>
              <w:pStyle w:val="TAL"/>
            </w:pPr>
          </w:p>
        </w:tc>
        <w:tc>
          <w:tcPr>
            <w:tcW w:w="1681" w:type="dxa"/>
            <w:tcPrChange w:id="80" w:author="Huawei_X" w:date="2021-09-16T09:37:00Z">
              <w:tcPr>
                <w:tcW w:w="1681" w:type="dxa"/>
              </w:tcPr>
            </w:tcPrChange>
          </w:tcPr>
          <w:p w14:paraId="73EF0DF7" w14:textId="77777777" w:rsidR="00631F55" w:rsidRPr="00140E21" w:rsidRDefault="00631F55" w:rsidP="000D7A2E">
            <w:pPr>
              <w:pStyle w:val="TAL"/>
              <w:rPr>
                <w:lang w:eastAsia="zh-CN"/>
              </w:rPr>
            </w:pPr>
            <w:r w:rsidRPr="00140E21">
              <w:rPr>
                <w:rFonts w:eastAsia="宋体"/>
                <w:lang w:eastAsia="zh-CN"/>
              </w:rPr>
              <w:t>SMF</w:t>
            </w:r>
          </w:p>
        </w:tc>
      </w:tr>
      <w:tr w:rsidR="00631F55" w:rsidRPr="00140E21" w14:paraId="3115D49C" w14:textId="77777777" w:rsidTr="00211D7F">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 w:author="Huawei_X" w:date="2021-09-16T09:37: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82" w:author="Huawei_X" w:date="2021-09-16T09:37:00Z">
            <w:trPr>
              <w:trHeight w:val="309"/>
            </w:trPr>
          </w:trPrChange>
        </w:trPr>
        <w:tc>
          <w:tcPr>
            <w:tcW w:w="2568" w:type="dxa"/>
            <w:tcBorders>
              <w:top w:val="nil"/>
              <w:bottom w:val="nil"/>
            </w:tcBorders>
            <w:tcPrChange w:id="83" w:author="Huawei_X" w:date="2021-09-16T09:37:00Z">
              <w:tcPr>
                <w:tcW w:w="2568" w:type="dxa"/>
                <w:tcBorders>
                  <w:bottom w:val="nil"/>
                </w:tcBorders>
              </w:tcPr>
            </w:tcPrChange>
          </w:tcPr>
          <w:p w14:paraId="1B54F9D3" w14:textId="77777777" w:rsidR="00631F55" w:rsidRPr="00413C49" w:rsidRDefault="00631F55" w:rsidP="000D7A2E">
            <w:pPr>
              <w:pStyle w:val="TAL"/>
              <w:rPr>
                <w:highlight w:val="green"/>
              </w:rPr>
            </w:pPr>
          </w:p>
        </w:tc>
        <w:tc>
          <w:tcPr>
            <w:tcW w:w="2108" w:type="dxa"/>
            <w:tcPrChange w:id="84" w:author="Huawei_X" w:date="2021-09-16T09:37:00Z">
              <w:tcPr>
                <w:tcW w:w="2108" w:type="dxa"/>
              </w:tcPr>
            </w:tcPrChange>
          </w:tcPr>
          <w:p w14:paraId="2600C628" w14:textId="77777777" w:rsidR="00631F55" w:rsidRPr="00413C49" w:rsidRDefault="00631F55" w:rsidP="000D7A2E">
            <w:pPr>
              <w:pStyle w:val="TAL"/>
              <w:rPr>
                <w:highlight w:val="green"/>
                <w:lang w:eastAsia="zh-CN"/>
              </w:rPr>
            </w:pPr>
            <w:r w:rsidRPr="00140E21">
              <w:rPr>
                <w:rFonts w:eastAsia="宋体"/>
                <w:lang w:eastAsia="zh-CN"/>
              </w:rPr>
              <w:t>Unsubscribe</w:t>
            </w:r>
          </w:p>
        </w:tc>
        <w:tc>
          <w:tcPr>
            <w:tcW w:w="2097" w:type="dxa"/>
            <w:tcBorders>
              <w:top w:val="nil"/>
              <w:bottom w:val="nil"/>
            </w:tcBorders>
            <w:tcPrChange w:id="85" w:author="Huawei_X" w:date="2021-09-16T09:37:00Z">
              <w:tcPr>
                <w:tcW w:w="2097" w:type="dxa"/>
              </w:tcPr>
            </w:tcPrChange>
          </w:tcPr>
          <w:p w14:paraId="06BEB058" w14:textId="77777777" w:rsidR="00631F55" w:rsidRPr="00140E21" w:rsidRDefault="00631F55" w:rsidP="000D7A2E">
            <w:pPr>
              <w:pStyle w:val="TAL"/>
            </w:pPr>
          </w:p>
        </w:tc>
        <w:tc>
          <w:tcPr>
            <w:tcW w:w="1681" w:type="dxa"/>
            <w:tcPrChange w:id="86" w:author="Huawei_X" w:date="2021-09-16T09:37:00Z">
              <w:tcPr>
                <w:tcW w:w="1681" w:type="dxa"/>
              </w:tcPr>
            </w:tcPrChange>
          </w:tcPr>
          <w:p w14:paraId="5C7FE234" w14:textId="77777777" w:rsidR="00631F55" w:rsidRPr="00140E21" w:rsidRDefault="00631F55" w:rsidP="000D7A2E">
            <w:pPr>
              <w:pStyle w:val="TAL"/>
              <w:rPr>
                <w:lang w:eastAsia="zh-CN"/>
              </w:rPr>
            </w:pPr>
            <w:r w:rsidRPr="00140E21">
              <w:rPr>
                <w:rFonts w:eastAsia="宋体"/>
                <w:lang w:eastAsia="zh-CN"/>
              </w:rPr>
              <w:t>SMF</w:t>
            </w:r>
          </w:p>
        </w:tc>
      </w:tr>
      <w:tr w:rsidR="00631F55" w:rsidRPr="00140E21" w14:paraId="794D2CCE" w14:textId="77777777" w:rsidTr="00211D7F">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 w:author="Huawei_X" w:date="2021-09-16T09:37: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88" w:author="Huawei_X" w:date="2021-09-16T09:37:00Z">
            <w:trPr>
              <w:trHeight w:val="309"/>
            </w:trPr>
          </w:trPrChange>
        </w:trPr>
        <w:tc>
          <w:tcPr>
            <w:tcW w:w="2568" w:type="dxa"/>
            <w:tcBorders>
              <w:top w:val="nil"/>
              <w:bottom w:val="single" w:sz="4" w:space="0" w:color="auto"/>
            </w:tcBorders>
            <w:tcPrChange w:id="89" w:author="Huawei_X" w:date="2021-09-16T09:37:00Z">
              <w:tcPr>
                <w:tcW w:w="2568" w:type="dxa"/>
                <w:tcBorders>
                  <w:bottom w:val="nil"/>
                </w:tcBorders>
              </w:tcPr>
            </w:tcPrChange>
          </w:tcPr>
          <w:p w14:paraId="2D8A37D8" w14:textId="77777777" w:rsidR="00631F55" w:rsidRPr="00413C49" w:rsidRDefault="00631F55" w:rsidP="000D7A2E">
            <w:pPr>
              <w:pStyle w:val="TAL"/>
              <w:rPr>
                <w:highlight w:val="green"/>
              </w:rPr>
            </w:pPr>
            <w:commentRangeStart w:id="90"/>
          </w:p>
        </w:tc>
        <w:tc>
          <w:tcPr>
            <w:tcW w:w="2108" w:type="dxa"/>
            <w:tcPrChange w:id="91" w:author="Huawei_X" w:date="2021-09-16T09:37:00Z">
              <w:tcPr>
                <w:tcW w:w="2108" w:type="dxa"/>
              </w:tcPr>
            </w:tcPrChange>
          </w:tcPr>
          <w:p w14:paraId="2A8D24C6" w14:textId="77777777" w:rsidR="00631F55" w:rsidRPr="00413C49" w:rsidRDefault="00631F55" w:rsidP="000D7A2E">
            <w:pPr>
              <w:pStyle w:val="TAL"/>
              <w:rPr>
                <w:highlight w:val="green"/>
                <w:lang w:eastAsia="zh-CN"/>
              </w:rPr>
            </w:pPr>
            <w:r w:rsidRPr="00140E21">
              <w:rPr>
                <w:rFonts w:eastAsia="宋体"/>
                <w:lang w:eastAsia="zh-CN"/>
              </w:rPr>
              <w:t>Notify</w:t>
            </w:r>
            <w:commentRangeEnd w:id="90"/>
            <w:r w:rsidR="00211D7F">
              <w:rPr>
                <w:rStyle w:val="ab"/>
                <w:rFonts w:ascii="Times New Roman" w:hAnsi="Times New Roman"/>
              </w:rPr>
              <w:commentReference w:id="90"/>
            </w:r>
          </w:p>
        </w:tc>
        <w:tc>
          <w:tcPr>
            <w:tcW w:w="2097" w:type="dxa"/>
            <w:tcBorders>
              <w:top w:val="nil"/>
            </w:tcBorders>
            <w:tcPrChange w:id="92" w:author="Huawei_X" w:date="2021-09-16T09:37:00Z">
              <w:tcPr>
                <w:tcW w:w="2097" w:type="dxa"/>
              </w:tcPr>
            </w:tcPrChange>
          </w:tcPr>
          <w:p w14:paraId="03C88877" w14:textId="77777777" w:rsidR="00631F55" w:rsidRPr="00140E21" w:rsidRDefault="00631F55" w:rsidP="000D7A2E">
            <w:pPr>
              <w:pStyle w:val="TAL"/>
            </w:pPr>
          </w:p>
        </w:tc>
        <w:tc>
          <w:tcPr>
            <w:tcW w:w="1681" w:type="dxa"/>
            <w:tcPrChange w:id="93" w:author="Huawei_X" w:date="2021-09-16T09:37:00Z">
              <w:tcPr>
                <w:tcW w:w="1681" w:type="dxa"/>
              </w:tcPr>
            </w:tcPrChange>
          </w:tcPr>
          <w:p w14:paraId="3F27EA1D" w14:textId="77777777" w:rsidR="00631F55" w:rsidRPr="00140E21" w:rsidRDefault="00631F55" w:rsidP="000D7A2E">
            <w:pPr>
              <w:pStyle w:val="TAL"/>
              <w:rPr>
                <w:lang w:eastAsia="zh-CN"/>
              </w:rPr>
            </w:pPr>
            <w:r w:rsidRPr="00140E21">
              <w:rPr>
                <w:rFonts w:eastAsia="宋体"/>
                <w:lang w:eastAsia="zh-CN"/>
              </w:rPr>
              <w:t>SMF</w:t>
            </w:r>
          </w:p>
        </w:tc>
      </w:tr>
      <w:tr w:rsidR="00631F55" w:rsidRPr="00140E21" w14:paraId="487FDC88" w14:textId="77777777" w:rsidTr="00211D7F">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 w:author="Huawei_X" w:date="2021-09-16T09:36: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95" w:author="Huawei_X" w:date="2021-09-16T09:36:00Z">
            <w:trPr>
              <w:trHeight w:val="309"/>
            </w:trPr>
          </w:trPrChange>
        </w:trPr>
        <w:tc>
          <w:tcPr>
            <w:tcW w:w="2568" w:type="dxa"/>
            <w:tcBorders>
              <w:top w:val="single" w:sz="4" w:space="0" w:color="auto"/>
              <w:bottom w:val="nil"/>
            </w:tcBorders>
            <w:tcPrChange w:id="96" w:author="Huawei_X" w:date="2021-09-16T09:36:00Z">
              <w:tcPr>
                <w:tcW w:w="2568" w:type="dxa"/>
                <w:tcBorders>
                  <w:top w:val="single" w:sz="4" w:space="0" w:color="auto"/>
                  <w:bottom w:val="nil"/>
                </w:tcBorders>
              </w:tcPr>
            </w:tcPrChange>
          </w:tcPr>
          <w:p w14:paraId="20BCC59C" w14:textId="77777777" w:rsidR="00631F55" w:rsidRPr="00140E21" w:rsidRDefault="00631F55" w:rsidP="000D7A2E">
            <w:pPr>
              <w:pStyle w:val="TAL"/>
              <w:rPr>
                <w:rFonts w:eastAsia="宋体"/>
                <w:lang w:eastAsia="zh-CN"/>
              </w:rPr>
            </w:pPr>
            <w:r w:rsidRPr="00140E21">
              <w:rPr>
                <w:b/>
                <w:lang w:eastAsia="zh-CN"/>
              </w:rPr>
              <w:t>Nnef_ParameterProvision</w:t>
            </w:r>
          </w:p>
        </w:tc>
        <w:tc>
          <w:tcPr>
            <w:tcW w:w="2108" w:type="dxa"/>
            <w:tcPrChange w:id="97" w:author="Huawei_X" w:date="2021-09-16T09:36:00Z">
              <w:tcPr>
                <w:tcW w:w="2108" w:type="dxa"/>
              </w:tcPr>
            </w:tcPrChange>
          </w:tcPr>
          <w:p w14:paraId="04F5C55F" w14:textId="77777777" w:rsidR="00631F55" w:rsidRPr="00140E21" w:rsidRDefault="00631F55" w:rsidP="000D7A2E">
            <w:pPr>
              <w:pStyle w:val="TAL"/>
              <w:rPr>
                <w:rFonts w:eastAsia="宋体"/>
                <w:lang w:eastAsia="zh-CN"/>
              </w:rPr>
            </w:pPr>
            <w:r w:rsidRPr="00140E21">
              <w:rPr>
                <w:lang w:eastAsia="zh-CN"/>
              </w:rPr>
              <w:t>Update</w:t>
            </w:r>
          </w:p>
        </w:tc>
        <w:tc>
          <w:tcPr>
            <w:tcW w:w="2097" w:type="dxa"/>
            <w:tcPrChange w:id="98" w:author="Huawei_X" w:date="2021-09-16T09:36:00Z">
              <w:tcPr>
                <w:tcW w:w="2097" w:type="dxa"/>
              </w:tcPr>
            </w:tcPrChange>
          </w:tcPr>
          <w:p w14:paraId="63A17CDD" w14:textId="77777777" w:rsidR="00631F55" w:rsidRPr="00140E21" w:rsidRDefault="00631F55" w:rsidP="000D7A2E">
            <w:pPr>
              <w:pStyle w:val="TAL"/>
              <w:rPr>
                <w:rFonts w:eastAsia="宋体"/>
              </w:rPr>
            </w:pPr>
            <w:r w:rsidRPr="00140E21">
              <w:t>Request/Response</w:t>
            </w:r>
          </w:p>
        </w:tc>
        <w:tc>
          <w:tcPr>
            <w:tcW w:w="1681" w:type="dxa"/>
            <w:tcPrChange w:id="99" w:author="Huawei_X" w:date="2021-09-16T09:36:00Z">
              <w:tcPr>
                <w:tcW w:w="1681" w:type="dxa"/>
              </w:tcPr>
            </w:tcPrChange>
          </w:tcPr>
          <w:p w14:paraId="454022B2" w14:textId="77777777" w:rsidR="00631F55" w:rsidRPr="00140E21" w:rsidRDefault="00631F55" w:rsidP="000D7A2E">
            <w:pPr>
              <w:pStyle w:val="TAL"/>
              <w:rPr>
                <w:rFonts w:eastAsia="宋体"/>
                <w:lang w:eastAsia="zh-CN"/>
              </w:rPr>
            </w:pPr>
            <w:r w:rsidRPr="00140E21">
              <w:rPr>
                <w:lang w:eastAsia="zh-CN"/>
              </w:rPr>
              <w:t>AF</w:t>
            </w:r>
          </w:p>
        </w:tc>
      </w:tr>
      <w:tr w:rsidR="00631F55" w:rsidRPr="00140E21" w14:paraId="401FAE64" w14:textId="77777777" w:rsidTr="000D7A2E">
        <w:trPr>
          <w:trHeight w:val="309"/>
        </w:trPr>
        <w:tc>
          <w:tcPr>
            <w:tcW w:w="2568" w:type="dxa"/>
            <w:tcBorders>
              <w:top w:val="nil"/>
              <w:bottom w:val="nil"/>
            </w:tcBorders>
          </w:tcPr>
          <w:p w14:paraId="6C3C2D63" w14:textId="77777777" w:rsidR="00631F55" w:rsidRPr="00140E21" w:rsidRDefault="00631F55" w:rsidP="000D7A2E">
            <w:pPr>
              <w:pStyle w:val="TAL"/>
              <w:rPr>
                <w:rFonts w:eastAsia="宋体"/>
                <w:lang w:eastAsia="zh-CN"/>
              </w:rPr>
            </w:pPr>
          </w:p>
        </w:tc>
        <w:tc>
          <w:tcPr>
            <w:tcW w:w="2108" w:type="dxa"/>
          </w:tcPr>
          <w:p w14:paraId="5BA622F4" w14:textId="77777777" w:rsidR="00631F55" w:rsidRPr="00140E21" w:rsidRDefault="00631F55" w:rsidP="000D7A2E">
            <w:pPr>
              <w:pStyle w:val="TAL"/>
              <w:rPr>
                <w:rFonts w:eastAsia="宋体"/>
                <w:lang w:eastAsia="zh-CN"/>
              </w:rPr>
            </w:pPr>
            <w:r w:rsidRPr="00140E21">
              <w:rPr>
                <w:rFonts w:eastAsia="Yu Mincho"/>
              </w:rPr>
              <w:t>Create</w:t>
            </w:r>
          </w:p>
        </w:tc>
        <w:tc>
          <w:tcPr>
            <w:tcW w:w="2097" w:type="dxa"/>
            <w:tcBorders>
              <w:top w:val="nil"/>
            </w:tcBorders>
          </w:tcPr>
          <w:p w14:paraId="0F97CB60" w14:textId="77777777" w:rsidR="00631F55" w:rsidRPr="00140E21" w:rsidRDefault="00631F55" w:rsidP="000D7A2E">
            <w:pPr>
              <w:pStyle w:val="TAL"/>
              <w:rPr>
                <w:rFonts w:eastAsia="宋体"/>
              </w:rPr>
            </w:pPr>
            <w:r w:rsidRPr="00140E21">
              <w:t>Request/Response</w:t>
            </w:r>
          </w:p>
        </w:tc>
        <w:tc>
          <w:tcPr>
            <w:tcW w:w="1681" w:type="dxa"/>
          </w:tcPr>
          <w:p w14:paraId="4D61E875" w14:textId="77777777" w:rsidR="00631F55" w:rsidRPr="00140E21" w:rsidRDefault="00631F55" w:rsidP="000D7A2E">
            <w:pPr>
              <w:pStyle w:val="TAL"/>
              <w:rPr>
                <w:rFonts w:eastAsia="宋体"/>
                <w:lang w:eastAsia="zh-CN"/>
              </w:rPr>
            </w:pPr>
            <w:r w:rsidRPr="00140E21">
              <w:rPr>
                <w:lang w:eastAsia="zh-CN"/>
              </w:rPr>
              <w:t>AF</w:t>
            </w:r>
          </w:p>
        </w:tc>
      </w:tr>
      <w:tr w:rsidR="00631F55" w:rsidRPr="00140E21" w14:paraId="6127656B" w14:textId="77777777" w:rsidTr="000D7A2E">
        <w:trPr>
          <w:trHeight w:val="309"/>
        </w:trPr>
        <w:tc>
          <w:tcPr>
            <w:tcW w:w="2568" w:type="dxa"/>
            <w:tcBorders>
              <w:top w:val="nil"/>
              <w:bottom w:val="nil"/>
            </w:tcBorders>
          </w:tcPr>
          <w:p w14:paraId="1A71FCA9" w14:textId="77777777" w:rsidR="00631F55" w:rsidRPr="00140E21" w:rsidRDefault="00631F55" w:rsidP="000D7A2E">
            <w:pPr>
              <w:pStyle w:val="TAL"/>
              <w:rPr>
                <w:rFonts w:eastAsia="宋体"/>
                <w:lang w:eastAsia="zh-CN"/>
              </w:rPr>
            </w:pPr>
          </w:p>
        </w:tc>
        <w:tc>
          <w:tcPr>
            <w:tcW w:w="2108" w:type="dxa"/>
          </w:tcPr>
          <w:p w14:paraId="21F69A11" w14:textId="77777777" w:rsidR="00631F55" w:rsidRPr="00140E21" w:rsidRDefault="00631F55" w:rsidP="000D7A2E">
            <w:pPr>
              <w:pStyle w:val="TAL"/>
              <w:rPr>
                <w:rFonts w:eastAsia="宋体"/>
                <w:lang w:eastAsia="zh-CN"/>
              </w:rPr>
            </w:pPr>
            <w:r w:rsidRPr="00140E21">
              <w:t>Delete</w:t>
            </w:r>
          </w:p>
        </w:tc>
        <w:tc>
          <w:tcPr>
            <w:tcW w:w="2097" w:type="dxa"/>
          </w:tcPr>
          <w:p w14:paraId="0C813A46" w14:textId="77777777" w:rsidR="00631F55" w:rsidRPr="00140E21" w:rsidRDefault="00631F55" w:rsidP="000D7A2E">
            <w:pPr>
              <w:pStyle w:val="TAL"/>
              <w:rPr>
                <w:rFonts w:eastAsia="宋体"/>
              </w:rPr>
            </w:pPr>
            <w:r w:rsidRPr="00140E21">
              <w:t>Request/Response</w:t>
            </w:r>
          </w:p>
        </w:tc>
        <w:tc>
          <w:tcPr>
            <w:tcW w:w="1681" w:type="dxa"/>
          </w:tcPr>
          <w:p w14:paraId="54A53677" w14:textId="77777777" w:rsidR="00631F55" w:rsidRPr="00140E21" w:rsidRDefault="00631F55" w:rsidP="000D7A2E">
            <w:pPr>
              <w:pStyle w:val="TAL"/>
              <w:rPr>
                <w:rFonts w:eastAsia="宋体"/>
                <w:lang w:eastAsia="zh-CN"/>
              </w:rPr>
            </w:pPr>
            <w:r w:rsidRPr="00140E21">
              <w:rPr>
                <w:lang w:eastAsia="zh-CN"/>
              </w:rPr>
              <w:t>AF</w:t>
            </w:r>
          </w:p>
        </w:tc>
      </w:tr>
      <w:tr w:rsidR="00631F55" w:rsidRPr="00140E21" w14:paraId="09695736" w14:textId="77777777" w:rsidTr="000D7A2E">
        <w:trPr>
          <w:trHeight w:val="309"/>
        </w:trPr>
        <w:tc>
          <w:tcPr>
            <w:tcW w:w="2568" w:type="dxa"/>
            <w:tcBorders>
              <w:top w:val="nil"/>
            </w:tcBorders>
          </w:tcPr>
          <w:p w14:paraId="3F6AB32E" w14:textId="77777777" w:rsidR="00631F55" w:rsidRPr="00140E21" w:rsidRDefault="00631F55" w:rsidP="000D7A2E">
            <w:pPr>
              <w:pStyle w:val="TAL"/>
              <w:rPr>
                <w:rFonts w:eastAsia="宋体"/>
                <w:lang w:eastAsia="zh-CN"/>
              </w:rPr>
            </w:pPr>
          </w:p>
        </w:tc>
        <w:tc>
          <w:tcPr>
            <w:tcW w:w="2108" w:type="dxa"/>
          </w:tcPr>
          <w:p w14:paraId="7B68C878" w14:textId="77777777" w:rsidR="00631F55" w:rsidRPr="00140E21" w:rsidRDefault="00631F55" w:rsidP="000D7A2E">
            <w:pPr>
              <w:pStyle w:val="TAL"/>
            </w:pPr>
            <w:r>
              <w:t>Get</w:t>
            </w:r>
          </w:p>
        </w:tc>
        <w:tc>
          <w:tcPr>
            <w:tcW w:w="2097" w:type="dxa"/>
          </w:tcPr>
          <w:p w14:paraId="7DDF9ED9" w14:textId="77777777" w:rsidR="00631F55" w:rsidRPr="00140E21" w:rsidRDefault="00631F55" w:rsidP="000D7A2E">
            <w:pPr>
              <w:pStyle w:val="TAL"/>
            </w:pPr>
            <w:r w:rsidRPr="00140E21">
              <w:t>Request/Response</w:t>
            </w:r>
          </w:p>
        </w:tc>
        <w:tc>
          <w:tcPr>
            <w:tcW w:w="1681" w:type="dxa"/>
          </w:tcPr>
          <w:p w14:paraId="06DDE365" w14:textId="77777777" w:rsidR="00631F55" w:rsidRPr="00140E21" w:rsidRDefault="00631F55" w:rsidP="000D7A2E">
            <w:pPr>
              <w:pStyle w:val="TAL"/>
              <w:rPr>
                <w:lang w:eastAsia="zh-CN"/>
              </w:rPr>
            </w:pPr>
            <w:r w:rsidRPr="00140E21">
              <w:rPr>
                <w:lang w:eastAsia="zh-CN"/>
              </w:rPr>
              <w:t>AF</w:t>
            </w:r>
          </w:p>
        </w:tc>
      </w:tr>
      <w:tr w:rsidR="00631F55" w:rsidRPr="00140E21" w14:paraId="2C44FF47" w14:textId="77777777" w:rsidTr="000D7A2E">
        <w:trPr>
          <w:trHeight w:val="309"/>
        </w:trPr>
        <w:tc>
          <w:tcPr>
            <w:tcW w:w="2568" w:type="dxa"/>
            <w:tcBorders>
              <w:bottom w:val="nil"/>
            </w:tcBorders>
          </w:tcPr>
          <w:p w14:paraId="29436AF7" w14:textId="77777777" w:rsidR="00631F55" w:rsidRPr="00140E21" w:rsidRDefault="00631F55" w:rsidP="000D7A2E">
            <w:pPr>
              <w:pStyle w:val="TAL"/>
              <w:rPr>
                <w:rFonts w:eastAsia="宋体"/>
                <w:lang w:eastAsia="zh-CN"/>
              </w:rPr>
            </w:pPr>
            <w:r w:rsidRPr="00140E21">
              <w:rPr>
                <w:b/>
                <w:lang w:eastAsia="zh-CN"/>
              </w:rPr>
              <w:t>Nnef_Trigger</w:t>
            </w:r>
          </w:p>
        </w:tc>
        <w:tc>
          <w:tcPr>
            <w:tcW w:w="2108" w:type="dxa"/>
          </w:tcPr>
          <w:p w14:paraId="1A6B4FFD" w14:textId="77777777" w:rsidR="00631F55" w:rsidRPr="00140E21" w:rsidRDefault="00631F55" w:rsidP="000D7A2E">
            <w:pPr>
              <w:pStyle w:val="TAL"/>
              <w:rPr>
                <w:rFonts w:eastAsia="宋体"/>
                <w:lang w:eastAsia="zh-CN"/>
              </w:rPr>
            </w:pPr>
            <w:r w:rsidRPr="00140E21">
              <w:rPr>
                <w:lang w:eastAsia="zh-CN"/>
              </w:rPr>
              <w:t>Delivery</w:t>
            </w:r>
          </w:p>
        </w:tc>
        <w:tc>
          <w:tcPr>
            <w:tcW w:w="2097" w:type="dxa"/>
          </w:tcPr>
          <w:p w14:paraId="21E8509D" w14:textId="77777777" w:rsidR="00631F55" w:rsidRPr="00140E21" w:rsidRDefault="00631F55" w:rsidP="000D7A2E">
            <w:pPr>
              <w:pStyle w:val="TAL"/>
              <w:rPr>
                <w:rFonts w:eastAsia="宋体"/>
              </w:rPr>
            </w:pPr>
            <w:r w:rsidRPr="00140E21">
              <w:t>Request/Response</w:t>
            </w:r>
          </w:p>
        </w:tc>
        <w:tc>
          <w:tcPr>
            <w:tcW w:w="1681" w:type="dxa"/>
          </w:tcPr>
          <w:p w14:paraId="6869573F" w14:textId="77777777" w:rsidR="00631F55" w:rsidRPr="00140E21" w:rsidRDefault="00631F55" w:rsidP="000D7A2E">
            <w:pPr>
              <w:pStyle w:val="TAL"/>
              <w:rPr>
                <w:rFonts w:eastAsia="宋体"/>
                <w:lang w:eastAsia="zh-CN"/>
              </w:rPr>
            </w:pPr>
            <w:r w:rsidRPr="00140E21">
              <w:rPr>
                <w:lang w:eastAsia="zh-CN"/>
              </w:rPr>
              <w:t>AF</w:t>
            </w:r>
          </w:p>
        </w:tc>
      </w:tr>
      <w:tr w:rsidR="00631F55" w:rsidRPr="00140E21" w14:paraId="1D092D3B" w14:textId="77777777" w:rsidTr="000D7A2E">
        <w:trPr>
          <w:trHeight w:val="309"/>
        </w:trPr>
        <w:tc>
          <w:tcPr>
            <w:tcW w:w="2568" w:type="dxa"/>
            <w:tcBorders>
              <w:top w:val="nil"/>
              <w:bottom w:val="single" w:sz="4" w:space="0" w:color="auto"/>
            </w:tcBorders>
          </w:tcPr>
          <w:p w14:paraId="6E021624" w14:textId="77777777" w:rsidR="00631F55" w:rsidRPr="00140E21" w:rsidRDefault="00631F55" w:rsidP="000D7A2E">
            <w:pPr>
              <w:pStyle w:val="TAL"/>
              <w:rPr>
                <w:b/>
                <w:lang w:eastAsia="zh-CN"/>
              </w:rPr>
            </w:pPr>
          </w:p>
        </w:tc>
        <w:tc>
          <w:tcPr>
            <w:tcW w:w="2108" w:type="dxa"/>
          </w:tcPr>
          <w:p w14:paraId="61184AA1" w14:textId="77777777" w:rsidR="00631F55" w:rsidRPr="00140E21" w:rsidRDefault="00631F55" w:rsidP="000D7A2E">
            <w:pPr>
              <w:pStyle w:val="TAL"/>
              <w:rPr>
                <w:rFonts w:eastAsia="宋体"/>
                <w:lang w:eastAsia="zh-CN"/>
              </w:rPr>
            </w:pPr>
            <w:r w:rsidRPr="00140E21">
              <w:rPr>
                <w:lang w:eastAsia="zh-CN"/>
              </w:rPr>
              <w:t>DeliveryNotify</w:t>
            </w:r>
          </w:p>
        </w:tc>
        <w:tc>
          <w:tcPr>
            <w:tcW w:w="2097" w:type="dxa"/>
          </w:tcPr>
          <w:p w14:paraId="7BF3DD86" w14:textId="77777777" w:rsidR="00631F55" w:rsidRPr="00140E21" w:rsidRDefault="00631F55" w:rsidP="000D7A2E">
            <w:pPr>
              <w:pStyle w:val="TAL"/>
              <w:rPr>
                <w:rFonts w:eastAsia="宋体"/>
              </w:rPr>
            </w:pPr>
            <w:r w:rsidRPr="00140E21">
              <w:t>Subscribe/Notify</w:t>
            </w:r>
          </w:p>
        </w:tc>
        <w:tc>
          <w:tcPr>
            <w:tcW w:w="1681" w:type="dxa"/>
          </w:tcPr>
          <w:p w14:paraId="5586521E" w14:textId="77777777" w:rsidR="00631F55" w:rsidRPr="00140E21" w:rsidRDefault="00631F55" w:rsidP="000D7A2E">
            <w:pPr>
              <w:pStyle w:val="TAL"/>
              <w:rPr>
                <w:rFonts w:eastAsia="宋体"/>
                <w:lang w:eastAsia="zh-CN"/>
              </w:rPr>
            </w:pPr>
            <w:r w:rsidRPr="00140E21">
              <w:rPr>
                <w:lang w:eastAsia="zh-CN"/>
              </w:rPr>
              <w:t>AF</w:t>
            </w:r>
          </w:p>
        </w:tc>
      </w:tr>
      <w:tr w:rsidR="00631F55" w:rsidRPr="00140E21" w14:paraId="25B680E2" w14:textId="77777777" w:rsidTr="000D7A2E">
        <w:trPr>
          <w:trHeight w:val="309"/>
        </w:trPr>
        <w:tc>
          <w:tcPr>
            <w:tcW w:w="2568" w:type="dxa"/>
            <w:tcBorders>
              <w:bottom w:val="nil"/>
            </w:tcBorders>
          </w:tcPr>
          <w:p w14:paraId="0418EC3B" w14:textId="77777777" w:rsidR="00631F55" w:rsidRPr="00140E21" w:rsidRDefault="00631F55" w:rsidP="000D7A2E">
            <w:pPr>
              <w:pStyle w:val="TAL"/>
              <w:rPr>
                <w:rFonts w:eastAsia="宋体"/>
                <w:b/>
                <w:lang w:eastAsia="zh-CN"/>
              </w:rPr>
            </w:pPr>
            <w:r w:rsidRPr="00140E21">
              <w:rPr>
                <w:rFonts w:eastAsia="宋体"/>
                <w:b/>
                <w:lang w:eastAsia="zh-CN"/>
              </w:rPr>
              <w:t>Nnef_BDTPNegotiation</w:t>
            </w:r>
          </w:p>
        </w:tc>
        <w:tc>
          <w:tcPr>
            <w:tcW w:w="2108" w:type="dxa"/>
          </w:tcPr>
          <w:p w14:paraId="4B2B44F6" w14:textId="77777777" w:rsidR="00631F55" w:rsidRPr="00140E21" w:rsidRDefault="00631F55" w:rsidP="000D7A2E">
            <w:pPr>
              <w:pStyle w:val="TAL"/>
              <w:rPr>
                <w:rFonts w:eastAsia="宋体"/>
                <w:lang w:eastAsia="zh-CN"/>
              </w:rPr>
            </w:pPr>
            <w:r w:rsidRPr="00140E21">
              <w:rPr>
                <w:rFonts w:eastAsia="Yu Mincho"/>
              </w:rPr>
              <w:t>Create</w:t>
            </w:r>
          </w:p>
        </w:tc>
        <w:tc>
          <w:tcPr>
            <w:tcW w:w="2097" w:type="dxa"/>
          </w:tcPr>
          <w:p w14:paraId="56016DAE" w14:textId="77777777" w:rsidR="00631F55" w:rsidRPr="00140E21" w:rsidRDefault="00631F55" w:rsidP="000D7A2E">
            <w:pPr>
              <w:pStyle w:val="TAL"/>
              <w:rPr>
                <w:rFonts w:eastAsia="宋体"/>
              </w:rPr>
            </w:pPr>
            <w:r w:rsidRPr="00140E21">
              <w:rPr>
                <w:rFonts w:eastAsia="Yu Mincho"/>
              </w:rPr>
              <w:t>Request/Response</w:t>
            </w:r>
          </w:p>
        </w:tc>
        <w:tc>
          <w:tcPr>
            <w:tcW w:w="1681" w:type="dxa"/>
          </w:tcPr>
          <w:p w14:paraId="0FD97DA9" w14:textId="77777777" w:rsidR="00631F55" w:rsidRPr="00140E21" w:rsidRDefault="00631F55" w:rsidP="000D7A2E">
            <w:pPr>
              <w:pStyle w:val="TAL"/>
              <w:rPr>
                <w:rFonts w:eastAsia="宋体"/>
                <w:lang w:eastAsia="zh-CN"/>
              </w:rPr>
            </w:pPr>
            <w:r w:rsidRPr="00140E21">
              <w:rPr>
                <w:lang w:eastAsia="zh-CN"/>
              </w:rPr>
              <w:t>AF</w:t>
            </w:r>
          </w:p>
        </w:tc>
      </w:tr>
      <w:tr w:rsidR="00631F55" w:rsidRPr="00140E21" w14:paraId="1CA89E38" w14:textId="77777777" w:rsidTr="000D7A2E">
        <w:trPr>
          <w:trHeight w:val="309"/>
        </w:trPr>
        <w:tc>
          <w:tcPr>
            <w:tcW w:w="2568" w:type="dxa"/>
            <w:tcBorders>
              <w:top w:val="nil"/>
              <w:bottom w:val="nil"/>
            </w:tcBorders>
          </w:tcPr>
          <w:p w14:paraId="657B1253" w14:textId="77777777" w:rsidR="00631F55" w:rsidRPr="00140E21" w:rsidRDefault="00631F55" w:rsidP="000D7A2E">
            <w:pPr>
              <w:pStyle w:val="TAL"/>
              <w:rPr>
                <w:b/>
                <w:lang w:eastAsia="zh-CN"/>
              </w:rPr>
            </w:pPr>
          </w:p>
        </w:tc>
        <w:tc>
          <w:tcPr>
            <w:tcW w:w="2108" w:type="dxa"/>
          </w:tcPr>
          <w:p w14:paraId="3D7AEB25" w14:textId="77777777" w:rsidR="00631F55" w:rsidRPr="00140E21" w:rsidRDefault="00631F55" w:rsidP="000D7A2E">
            <w:pPr>
              <w:pStyle w:val="TAL"/>
              <w:rPr>
                <w:rFonts w:eastAsia="宋体"/>
                <w:lang w:eastAsia="zh-CN"/>
              </w:rPr>
            </w:pPr>
            <w:r w:rsidRPr="00140E21">
              <w:rPr>
                <w:rFonts w:eastAsia="Yu Mincho"/>
              </w:rPr>
              <w:t>Update</w:t>
            </w:r>
          </w:p>
        </w:tc>
        <w:tc>
          <w:tcPr>
            <w:tcW w:w="2097" w:type="dxa"/>
          </w:tcPr>
          <w:p w14:paraId="2F9BC0FC" w14:textId="77777777" w:rsidR="00631F55" w:rsidRPr="00140E21" w:rsidRDefault="00631F55" w:rsidP="000D7A2E">
            <w:pPr>
              <w:pStyle w:val="TAL"/>
              <w:rPr>
                <w:rFonts w:eastAsia="宋体"/>
              </w:rPr>
            </w:pPr>
            <w:r w:rsidRPr="00140E21">
              <w:rPr>
                <w:rFonts w:eastAsia="Yu Mincho"/>
              </w:rPr>
              <w:t>Request/Response</w:t>
            </w:r>
          </w:p>
        </w:tc>
        <w:tc>
          <w:tcPr>
            <w:tcW w:w="1681" w:type="dxa"/>
          </w:tcPr>
          <w:p w14:paraId="05475586" w14:textId="77777777" w:rsidR="00631F55" w:rsidRPr="00140E21" w:rsidRDefault="00631F55" w:rsidP="000D7A2E">
            <w:pPr>
              <w:pStyle w:val="TAL"/>
              <w:rPr>
                <w:rFonts w:eastAsia="宋体"/>
                <w:lang w:eastAsia="zh-CN"/>
              </w:rPr>
            </w:pPr>
            <w:r w:rsidRPr="00140E21">
              <w:rPr>
                <w:lang w:eastAsia="zh-CN"/>
              </w:rPr>
              <w:t>AF</w:t>
            </w:r>
          </w:p>
        </w:tc>
      </w:tr>
      <w:tr w:rsidR="00631F55" w:rsidRPr="00140E21" w14:paraId="189D8671" w14:textId="77777777" w:rsidTr="000D7A2E">
        <w:trPr>
          <w:trHeight w:val="309"/>
        </w:trPr>
        <w:tc>
          <w:tcPr>
            <w:tcW w:w="2568" w:type="dxa"/>
            <w:tcBorders>
              <w:top w:val="nil"/>
              <w:bottom w:val="single" w:sz="4" w:space="0" w:color="auto"/>
            </w:tcBorders>
          </w:tcPr>
          <w:p w14:paraId="0BCA8817" w14:textId="77777777" w:rsidR="00631F55" w:rsidRPr="00140E21" w:rsidRDefault="00631F55" w:rsidP="000D7A2E">
            <w:pPr>
              <w:pStyle w:val="TAL"/>
              <w:rPr>
                <w:b/>
                <w:lang w:eastAsia="zh-CN"/>
              </w:rPr>
            </w:pPr>
          </w:p>
        </w:tc>
        <w:tc>
          <w:tcPr>
            <w:tcW w:w="2108" w:type="dxa"/>
          </w:tcPr>
          <w:p w14:paraId="73D3813E" w14:textId="77777777" w:rsidR="00631F55" w:rsidRPr="00140E21" w:rsidRDefault="00631F55" w:rsidP="000D7A2E">
            <w:pPr>
              <w:pStyle w:val="TAL"/>
              <w:rPr>
                <w:rFonts w:eastAsia="宋体"/>
                <w:lang w:eastAsia="zh-CN"/>
              </w:rPr>
            </w:pPr>
            <w:r w:rsidRPr="00140E21">
              <w:rPr>
                <w:rFonts w:eastAsia="宋体"/>
                <w:lang w:eastAsia="zh-CN"/>
              </w:rPr>
              <w:t>Notify</w:t>
            </w:r>
          </w:p>
        </w:tc>
        <w:tc>
          <w:tcPr>
            <w:tcW w:w="2097" w:type="dxa"/>
          </w:tcPr>
          <w:p w14:paraId="14120BC8" w14:textId="77777777" w:rsidR="00631F55" w:rsidRPr="00140E21" w:rsidRDefault="00631F55" w:rsidP="000D7A2E">
            <w:pPr>
              <w:pStyle w:val="TAL"/>
              <w:rPr>
                <w:rFonts w:eastAsia="宋体"/>
              </w:rPr>
            </w:pPr>
          </w:p>
        </w:tc>
        <w:tc>
          <w:tcPr>
            <w:tcW w:w="1681" w:type="dxa"/>
          </w:tcPr>
          <w:p w14:paraId="135AACA2" w14:textId="77777777" w:rsidR="00631F55" w:rsidRPr="00140E21" w:rsidRDefault="00631F55" w:rsidP="000D7A2E">
            <w:pPr>
              <w:pStyle w:val="TAL"/>
              <w:rPr>
                <w:rFonts w:eastAsia="宋体"/>
                <w:lang w:eastAsia="zh-CN"/>
              </w:rPr>
            </w:pPr>
            <w:r w:rsidRPr="00140E21">
              <w:rPr>
                <w:lang w:eastAsia="zh-CN"/>
              </w:rPr>
              <w:t>AF</w:t>
            </w:r>
          </w:p>
        </w:tc>
      </w:tr>
      <w:tr w:rsidR="00631F55" w:rsidRPr="00140E21" w14:paraId="59054186" w14:textId="77777777" w:rsidTr="000D7A2E">
        <w:tc>
          <w:tcPr>
            <w:tcW w:w="2568" w:type="dxa"/>
            <w:tcBorders>
              <w:bottom w:val="nil"/>
            </w:tcBorders>
          </w:tcPr>
          <w:p w14:paraId="6E3B4A61" w14:textId="77777777" w:rsidR="00631F55" w:rsidRPr="00140E21" w:rsidRDefault="00631F55" w:rsidP="000D7A2E">
            <w:pPr>
              <w:pStyle w:val="TAL"/>
              <w:rPr>
                <w:b/>
              </w:rPr>
            </w:pPr>
            <w:r w:rsidRPr="00140E21">
              <w:rPr>
                <w:b/>
              </w:rPr>
              <w:t>Nnef_TrafficInfluence</w:t>
            </w:r>
          </w:p>
        </w:tc>
        <w:tc>
          <w:tcPr>
            <w:tcW w:w="2108" w:type="dxa"/>
          </w:tcPr>
          <w:p w14:paraId="73A16751" w14:textId="77777777" w:rsidR="00631F55" w:rsidRPr="00140E21" w:rsidRDefault="00631F55" w:rsidP="000D7A2E">
            <w:pPr>
              <w:pStyle w:val="TAL"/>
            </w:pPr>
            <w:r w:rsidRPr="00140E21">
              <w:rPr>
                <w:rFonts w:eastAsia="Yu Mincho"/>
              </w:rPr>
              <w:t>Create</w:t>
            </w:r>
          </w:p>
        </w:tc>
        <w:tc>
          <w:tcPr>
            <w:tcW w:w="2097" w:type="dxa"/>
          </w:tcPr>
          <w:p w14:paraId="120586D7" w14:textId="77777777" w:rsidR="00631F55" w:rsidRPr="00140E21" w:rsidRDefault="00631F55" w:rsidP="000D7A2E">
            <w:pPr>
              <w:pStyle w:val="TAL"/>
            </w:pPr>
            <w:r w:rsidRPr="00140E21">
              <w:rPr>
                <w:rFonts w:eastAsia="Yu Mincho"/>
              </w:rPr>
              <w:t>Request/Response</w:t>
            </w:r>
          </w:p>
        </w:tc>
        <w:tc>
          <w:tcPr>
            <w:tcW w:w="1681" w:type="dxa"/>
          </w:tcPr>
          <w:p w14:paraId="791295AF" w14:textId="77777777" w:rsidR="00631F55" w:rsidRPr="00140E21" w:rsidRDefault="00631F55" w:rsidP="000D7A2E">
            <w:pPr>
              <w:pStyle w:val="TAL"/>
              <w:rPr>
                <w:rFonts w:eastAsia="宋体"/>
                <w:lang w:eastAsia="zh-CN"/>
              </w:rPr>
            </w:pPr>
            <w:r w:rsidRPr="00140E21">
              <w:rPr>
                <w:lang w:eastAsia="zh-CN"/>
              </w:rPr>
              <w:t>AF</w:t>
            </w:r>
          </w:p>
        </w:tc>
      </w:tr>
      <w:tr w:rsidR="00631F55" w:rsidRPr="00140E21" w14:paraId="2EE0BE81" w14:textId="77777777" w:rsidTr="000D7A2E">
        <w:trPr>
          <w:trHeight w:val="94"/>
        </w:trPr>
        <w:tc>
          <w:tcPr>
            <w:tcW w:w="2568" w:type="dxa"/>
            <w:tcBorders>
              <w:top w:val="nil"/>
              <w:bottom w:val="nil"/>
            </w:tcBorders>
          </w:tcPr>
          <w:p w14:paraId="39AFA1B3" w14:textId="77777777" w:rsidR="00631F55" w:rsidRPr="00140E21" w:rsidRDefault="00631F55" w:rsidP="000D7A2E">
            <w:pPr>
              <w:pStyle w:val="TAL"/>
              <w:rPr>
                <w:b/>
              </w:rPr>
            </w:pPr>
          </w:p>
        </w:tc>
        <w:tc>
          <w:tcPr>
            <w:tcW w:w="2108" w:type="dxa"/>
          </w:tcPr>
          <w:p w14:paraId="21DB18B6" w14:textId="77777777" w:rsidR="00631F55" w:rsidRPr="00140E21" w:rsidRDefault="00631F55" w:rsidP="000D7A2E">
            <w:pPr>
              <w:pStyle w:val="TAL"/>
            </w:pPr>
            <w:r w:rsidRPr="00140E21">
              <w:rPr>
                <w:rFonts w:eastAsia="Yu Mincho"/>
              </w:rPr>
              <w:t>Update</w:t>
            </w:r>
          </w:p>
        </w:tc>
        <w:tc>
          <w:tcPr>
            <w:tcW w:w="2097" w:type="dxa"/>
          </w:tcPr>
          <w:p w14:paraId="6D4FB8EF" w14:textId="77777777" w:rsidR="00631F55" w:rsidRPr="00140E21" w:rsidRDefault="00631F55" w:rsidP="000D7A2E">
            <w:pPr>
              <w:pStyle w:val="TAL"/>
            </w:pPr>
            <w:r w:rsidRPr="00140E21">
              <w:rPr>
                <w:rFonts w:eastAsia="Yu Mincho"/>
              </w:rPr>
              <w:t>Request/Response</w:t>
            </w:r>
          </w:p>
        </w:tc>
        <w:tc>
          <w:tcPr>
            <w:tcW w:w="1681" w:type="dxa"/>
          </w:tcPr>
          <w:p w14:paraId="26769938" w14:textId="77777777" w:rsidR="00631F55" w:rsidRPr="00140E21" w:rsidRDefault="00631F55" w:rsidP="000D7A2E">
            <w:pPr>
              <w:pStyle w:val="TAL"/>
              <w:rPr>
                <w:rFonts w:eastAsia="宋体"/>
                <w:lang w:eastAsia="zh-CN"/>
              </w:rPr>
            </w:pPr>
            <w:r w:rsidRPr="00140E21">
              <w:rPr>
                <w:lang w:eastAsia="zh-CN"/>
              </w:rPr>
              <w:t>AF</w:t>
            </w:r>
          </w:p>
        </w:tc>
      </w:tr>
      <w:tr w:rsidR="00631F55" w:rsidRPr="00140E21" w14:paraId="378E433B" w14:textId="77777777" w:rsidTr="000D7A2E">
        <w:trPr>
          <w:trHeight w:val="309"/>
        </w:trPr>
        <w:tc>
          <w:tcPr>
            <w:tcW w:w="2568" w:type="dxa"/>
            <w:tcBorders>
              <w:top w:val="nil"/>
              <w:bottom w:val="nil"/>
            </w:tcBorders>
          </w:tcPr>
          <w:p w14:paraId="7EF92770" w14:textId="77777777" w:rsidR="00631F55" w:rsidRPr="00140E21" w:rsidRDefault="00631F55" w:rsidP="000D7A2E">
            <w:pPr>
              <w:pStyle w:val="TAL"/>
              <w:rPr>
                <w:b/>
              </w:rPr>
            </w:pPr>
          </w:p>
        </w:tc>
        <w:tc>
          <w:tcPr>
            <w:tcW w:w="2108" w:type="dxa"/>
          </w:tcPr>
          <w:p w14:paraId="376AE5F4" w14:textId="77777777" w:rsidR="00631F55" w:rsidRPr="00140E21" w:rsidRDefault="00631F55" w:rsidP="000D7A2E">
            <w:pPr>
              <w:pStyle w:val="TAL"/>
            </w:pPr>
            <w:r w:rsidRPr="00140E21">
              <w:t>Delete</w:t>
            </w:r>
          </w:p>
        </w:tc>
        <w:tc>
          <w:tcPr>
            <w:tcW w:w="2097" w:type="dxa"/>
          </w:tcPr>
          <w:p w14:paraId="1B049BA2" w14:textId="77777777" w:rsidR="00631F55" w:rsidRPr="00140E21" w:rsidRDefault="00631F55" w:rsidP="000D7A2E">
            <w:pPr>
              <w:pStyle w:val="TAL"/>
            </w:pPr>
            <w:r w:rsidRPr="00140E21">
              <w:rPr>
                <w:rFonts w:eastAsia="Yu Mincho"/>
              </w:rPr>
              <w:t>Request/Response</w:t>
            </w:r>
          </w:p>
        </w:tc>
        <w:tc>
          <w:tcPr>
            <w:tcW w:w="1681" w:type="dxa"/>
          </w:tcPr>
          <w:p w14:paraId="1AD34F19" w14:textId="77777777" w:rsidR="00631F55" w:rsidRPr="00140E21" w:rsidRDefault="00631F55" w:rsidP="000D7A2E">
            <w:pPr>
              <w:pStyle w:val="TAL"/>
              <w:rPr>
                <w:rFonts w:eastAsia="宋体"/>
                <w:lang w:eastAsia="zh-CN"/>
              </w:rPr>
            </w:pPr>
            <w:r w:rsidRPr="00140E21">
              <w:rPr>
                <w:lang w:eastAsia="zh-CN"/>
              </w:rPr>
              <w:t>AF</w:t>
            </w:r>
          </w:p>
        </w:tc>
      </w:tr>
      <w:tr w:rsidR="00631F55" w:rsidRPr="00140E21" w14:paraId="03EB3D59" w14:textId="77777777" w:rsidTr="000D7A2E">
        <w:trPr>
          <w:trHeight w:val="309"/>
        </w:trPr>
        <w:tc>
          <w:tcPr>
            <w:tcW w:w="2568" w:type="dxa"/>
            <w:tcBorders>
              <w:top w:val="nil"/>
              <w:bottom w:val="nil"/>
            </w:tcBorders>
          </w:tcPr>
          <w:p w14:paraId="67B5FD68" w14:textId="77777777" w:rsidR="00631F55" w:rsidRPr="00140E21" w:rsidRDefault="00631F55" w:rsidP="000D7A2E">
            <w:pPr>
              <w:pStyle w:val="TAL"/>
              <w:rPr>
                <w:rFonts w:eastAsia="宋体"/>
                <w:lang w:eastAsia="zh-CN"/>
              </w:rPr>
            </w:pPr>
          </w:p>
        </w:tc>
        <w:tc>
          <w:tcPr>
            <w:tcW w:w="2108" w:type="dxa"/>
          </w:tcPr>
          <w:p w14:paraId="4BC769DA" w14:textId="77777777" w:rsidR="00631F55" w:rsidRPr="00140E21" w:rsidRDefault="00631F55" w:rsidP="000D7A2E">
            <w:pPr>
              <w:pStyle w:val="TAL"/>
              <w:rPr>
                <w:rFonts w:eastAsia="宋体"/>
                <w:lang w:eastAsia="zh-CN"/>
              </w:rPr>
            </w:pPr>
            <w:r>
              <w:t>Get</w:t>
            </w:r>
          </w:p>
        </w:tc>
        <w:tc>
          <w:tcPr>
            <w:tcW w:w="2097" w:type="dxa"/>
            <w:tcBorders>
              <w:top w:val="nil"/>
            </w:tcBorders>
          </w:tcPr>
          <w:p w14:paraId="3C34BFB0" w14:textId="77777777" w:rsidR="00631F55" w:rsidRPr="00140E21" w:rsidRDefault="00631F55" w:rsidP="000D7A2E">
            <w:pPr>
              <w:pStyle w:val="TAL"/>
              <w:rPr>
                <w:rFonts w:eastAsia="宋体"/>
              </w:rPr>
            </w:pPr>
            <w:r w:rsidRPr="00140E21">
              <w:t>Request/Response</w:t>
            </w:r>
          </w:p>
        </w:tc>
        <w:tc>
          <w:tcPr>
            <w:tcW w:w="1681" w:type="dxa"/>
          </w:tcPr>
          <w:p w14:paraId="4EAAA791" w14:textId="77777777" w:rsidR="00631F55" w:rsidRPr="00140E21" w:rsidRDefault="00631F55" w:rsidP="000D7A2E">
            <w:pPr>
              <w:pStyle w:val="TAL"/>
              <w:rPr>
                <w:rFonts w:eastAsia="宋体"/>
                <w:lang w:eastAsia="zh-CN"/>
              </w:rPr>
            </w:pPr>
            <w:r w:rsidRPr="00140E21">
              <w:rPr>
                <w:lang w:eastAsia="zh-CN"/>
              </w:rPr>
              <w:t>AF</w:t>
            </w:r>
          </w:p>
        </w:tc>
      </w:tr>
      <w:tr w:rsidR="00631F55" w:rsidRPr="00140E21" w14:paraId="3CED1DEC" w14:textId="77777777" w:rsidTr="000D7A2E">
        <w:trPr>
          <w:trHeight w:val="309"/>
        </w:trPr>
        <w:tc>
          <w:tcPr>
            <w:tcW w:w="2568" w:type="dxa"/>
            <w:tcBorders>
              <w:top w:val="nil"/>
              <w:bottom w:val="nil"/>
            </w:tcBorders>
          </w:tcPr>
          <w:p w14:paraId="729D205F" w14:textId="77777777" w:rsidR="00631F55" w:rsidRPr="00140E21" w:rsidRDefault="00631F55" w:rsidP="000D7A2E">
            <w:pPr>
              <w:pStyle w:val="TAL"/>
              <w:rPr>
                <w:rFonts w:eastAsia="宋体"/>
                <w:lang w:eastAsia="zh-CN"/>
              </w:rPr>
            </w:pPr>
          </w:p>
        </w:tc>
        <w:tc>
          <w:tcPr>
            <w:tcW w:w="2108" w:type="dxa"/>
          </w:tcPr>
          <w:p w14:paraId="10EFE0B0" w14:textId="77777777" w:rsidR="00631F55" w:rsidRPr="00140E21" w:rsidRDefault="00631F55" w:rsidP="000D7A2E">
            <w:pPr>
              <w:pStyle w:val="TAL"/>
              <w:rPr>
                <w:rFonts w:eastAsia="宋体"/>
                <w:lang w:eastAsia="zh-CN"/>
              </w:rPr>
            </w:pPr>
            <w:r>
              <w:rPr>
                <w:rFonts w:eastAsia="宋体"/>
                <w:lang w:eastAsia="zh-CN"/>
              </w:rPr>
              <w:t>Notify</w:t>
            </w:r>
          </w:p>
        </w:tc>
        <w:tc>
          <w:tcPr>
            <w:tcW w:w="2097" w:type="dxa"/>
          </w:tcPr>
          <w:p w14:paraId="5D8B834C" w14:textId="77777777" w:rsidR="00631F55" w:rsidRPr="00140E21" w:rsidRDefault="00631F55" w:rsidP="000D7A2E">
            <w:pPr>
              <w:pStyle w:val="TAL"/>
              <w:rPr>
                <w:rFonts w:eastAsia="宋体"/>
              </w:rPr>
            </w:pPr>
            <w:r>
              <w:rPr>
                <w:rFonts w:eastAsia="宋体"/>
              </w:rPr>
              <w:t>Subscribe/Notify</w:t>
            </w:r>
          </w:p>
        </w:tc>
        <w:tc>
          <w:tcPr>
            <w:tcW w:w="1681" w:type="dxa"/>
          </w:tcPr>
          <w:p w14:paraId="4C38DFC3" w14:textId="77777777" w:rsidR="00631F55" w:rsidRPr="00140E21" w:rsidRDefault="00631F55" w:rsidP="000D7A2E">
            <w:pPr>
              <w:pStyle w:val="TAL"/>
              <w:rPr>
                <w:rFonts w:eastAsia="宋体"/>
                <w:lang w:eastAsia="zh-CN"/>
              </w:rPr>
            </w:pPr>
            <w:r w:rsidRPr="00140E21">
              <w:rPr>
                <w:lang w:eastAsia="zh-CN"/>
              </w:rPr>
              <w:t>AF</w:t>
            </w:r>
          </w:p>
        </w:tc>
      </w:tr>
      <w:tr w:rsidR="00631F55" w:rsidRPr="00140E21" w14:paraId="553FF8B0" w14:textId="77777777" w:rsidTr="000D7A2E">
        <w:trPr>
          <w:trHeight w:val="309"/>
        </w:trPr>
        <w:tc>
          <w:tcPr>
            <w:tcW w:w="2568" w:type="dxa"/>
            <w:tcBorders>
              <w:top w:val="nil"/>
            </w:tcBorders>
          </w:tcPr>
          <w:p w14:paraId="6FA1B7A8" w14:textId="77777777" w:rsidR="00631F55" w:rsidRPr="00140E21" w:rsidRDefault="00631F55" w:rsidP="000D7A2E">
            <w:pPr>
              <w:pStyle w:val="TAL"/>
              <w:rPr>
                <w:rFonts w:eastAsia="宋体"/>
                <w:lang w:eastAsia="zh-CN"/>
              </w:rPr>
            </w:pPr>
          </w:p>
        </w:tc>
        <w:tc>
          <w:tcPr>
            <w:tcW w:w="2108" w:type="dxa"/>
          </w:tcPr>
          <w:p w14:paraId="2A0F8877" w14:textId="77777777" w:rsidR="00631F55" w:rsidRPr="00140E21" w:rsidRDefault="00631F55" w:rsidP="000D7A2E">
            <w:pPr>
              <w:pStyle w:val="TAL"/>
            </w:pPr>
            <w:r>
              <w:t>AppRelocationInfo</w:t>
            </w:r>
          </w:p>
        </w:tc>
        <w:tc>
          <w:tcPr>
            <w:tcW w:w="2097" w:type="dxa"/>
          </w:tcPr>
          <w:p w14:paraId="30F30E61" w14:textId="77777777" w:rsidR="00631F55" w:rsidRPr="00140E21" w:rsidRDefault="00631F55" w:rsidP="000D7A2E">
            <w:pPr>
              <w:pStyle w:val="TAL"/>
            </w:pPr>
            <w:r>
              <w:rPr>
                <w:rFonts w:eastAsia="宋体"/>
              </w:rPr>
              <w:t>Subscribe/Notify</w:t>
            </w:r>
          </w:p>
        </w:tc>
        <w:tc>
          <w:tcPr>
            <w:tcW w:w="1681" w:type="dxa"/>
          </w:tcPr>
          <w:p w14:paraId="777B6E36" w14:textId="77777777" w:rsidR="00631F55" w:rsidRPr="00140E21" w:rsidRDefault="00631F55" w:rsidP="000D7A2E">
            <w:pPr>
              <w:pStyle w:val="TAL"/>
              <w:rPr>
                <w:lang w:eastAsia="zh-CN"/>
              </w:rPr>
            </w:pPr>
            <w:r w:rsidRPr="00140E21">
              <w:rPr>
                <w:lang w:eastAsia="zh-CN"/>
              </w:rPr>
              <w:t>AF</w:t>
            </w:r>
          </w:p>
        </w:tc>
      </w:tr>
      <w:tr w:rsidR="00631F55" w:rsidRPr="00140E21" w14:paraId="5088FC0B" w14:textId="77777777" w:rsidTr="000D7A2E">
        <w:tc>
          <w:tcPr>
            <w:tcW w:w="2568" w:type="dxa"/>
            <w:tcBorders>
              <w:bottom w:val="nil"/>
            </w:tcBorders>
          </w:tcPr>
          <w:p w14:paraId="12346782" w14:textId="77777777" w:rsidR="00631F55" w:rsidRPr="00140E21" w:rsidRDefault="00631F55" w:rsidP="000D7A2E">
            <w:pPr>
              <w:pStyle w:val="TAL"/>
              <w:rPr>
                <w:b/>
              </w:rPr>
            </w:pPr>
            <w:r w:rsidRPr="00140E21">
              <w:rPr>
                <w:b/>
              </w:rPr>
              <w:t>Nnef_ChargeableParty</w:t>
            </w:r>
          </w:p>
        </w:tc>
        <w:tc>
          <w:tcPr>
            <w:tcW w:w="2108" w:type="dxa"/>
          </w:tcPr>
          <w:p w14:paraId="7F73AB75" w14:textId="77777777" w:rsidR="00631F55" w:rsidRPr="00140E21" w:rsidRDefault="00631F55" w:rsidP="000D7A2E">
            <w:pPr>
              <w:pStyle w:val="TAL"/>
            </w:pPr>
            <w:r w:rsidRPr="00140E21">
              <w:rPr>
                <w:rFonts w:eastAsia="Yu Mincho"/>
              </w:rPr>
              <w:t>Create</w:t>
            </w:r>
          </w:p>
        </w:tc>
        <w:tc>
          <w:tcPr>
            <w:tcW w:w="2097" w:type="dxa"/>
          </w:tcPr>
          <w:p w14:paraId="1385A16A" w14:textId="77777777" w:rsidR="00631F55" w:rsidRPr="00140E21" w:rsidRDefault="00631F55" w:rsidP="000D7A2E">
            <w:pPr>
              <w:pStyle w:val="TAL"/>
            </w:pPr>
            <w:r w:rsidRPr="00140E21">
              <w:rPr>
                <w:rFonts w:eastAsia="Yu Mincho"/>
              </w:rPr>
              <w:t>Request/Response</w:t>
            </w:r>
          </w:p>
        </w:tc>
        <w:tc>
          <w:tcPr>
            <w:tcW w:w="1681" w:type="dxa"/>
          </w:tcPr>
          <w:p w14:paraId="088E275E" w14:textId="77777777" w:rsidR="00631F55" w:rsidRPr="00140E21" w:rsidRDefault="00631F55" w:rsidP="000D7A2E">
            <w:pPr>
              <w:pStyle w:val="TAL"/>
              <w:rPr>
                <w:rFonts w:eastAsia="宋体"/>
                <w:lang w:eastAsia="zh-CN"/>
              </w:rPr>
            </w:pPr>
            <w:r w:rsidRPr="00140E21">
              <w:rPr>
                <w:lang w:eastAsia="zh-CN"/>
              </w:rPr>
              <w:t>AF</w:t>
            </w:r>
          </w:p>
        </w:tc>
      </w:tr>
      <w:tr w:rsidR="00631F55" w:rsidRPr="00140E21" w14:paraId="641AACBC" w14:textId="77777777" w:rsidTr="000D7A2E">
        <w:trPr>
          <w:trHeight w:val="94"/>
        </w:trPr>
        <w:tc>
          <w:tcPr>
            <w:tcW w:w="2568" w:type="dxa"/>
            <w:tcBorders>
              <w:top w:val="nil"/>
              <w:bottom w:val="nil"/>
            </w:tcBorders>
          </w:tcPr>
          <w:p w14:paraId="323A02FF" w14:textId="77777777" w:rsidR="00631F55" w:rsidRPr="00140E21" w:rsidRDefault="00631F55" w:rsidP="000D7A2E">
            <w:pPr>
              <w:pStyle w:val="TAL"/>
              <w:rPr>
                <w:b/>
              </w:rPr>
            </w:pPr>
          </w:p>
        </w:tc>
        <w:tc>
          <w:tcPr>
            <w:tcW w:w="2108" w:type="dxa"/>
          </w:tcPr>
          <w:p w14:paraId="7691B1AC" w14:textId="77777777" w:rsidR="00631F55" w:rsidRPr="00140E21" w:rsidRDefault="00631F55" w:rsidP="000D7A2E">
            <w:pPr>
              <w:pStyle w:val="TAL"/>
            </w:pPr>
            <w:r w:rsidRPr="00140E21">
              <w:rPr>
                <w:rFonts w:eastAsia="Yu Mincho"/>
              </w:rPr>
              <w:t>Update</w:t>
            </w:r>
          </w:p>
        </w:tc>
        <w:tc>
          <w:tcPr>
            <w:tcW w:w="2097" w:type="dxa"/>
          </w:tcPr>
          <w:p w14:paraId="4E5A06CC" w14:textId="77777777" w:rsidR="00631F55" w:rsidRPr="00140E21" w:rsidRDefault="00631F55" w:rsidP="000D7A2E">
            <w:pPr>
              <w:pStyle w:val="TAL"/>
            </w:pPr>
            <w:r w:rsidRPr="00140E21">
              <w:rPr>
                <w:rFonts w:eastAsia="Yu Mincho"/>
              </w:rPr>
              <w:t>Request/Response</w:t>
            </w:r>
          </w:p>
        </w:tc>
        <w:tc>
          <w:tcPr>
            <w:tcW w:w="1681" w:type="dxa"/>
          </w:tcPr>
          <w:p w14:paraId="6EC3AEED" w14:textId="77777777" w:rsidR="00631F55" w:rsidRPr="00140E21" w:rsidRDefault="00631F55" w:rsidP="000D7A2E">
            <w:pPr>
              <w:pStyle w:val="TAL"/>
              <w:rPr>
                <w:rFonts w:eastAsia="宋体"/>
                <w:lang w:eastAsia="zh-CN"/>
              </w:rPr>
            </w:pPr>
            <w:r w:rsidRPr="00140E21">
              <w:rPr>
                <w:lang w:eastAsia="zh-CN"/>
              </w:rPr>
              <w:t>AF</w:t>
            </w:r>
          </w:p>
        </w:tc>
      </w:tr>
      <w:tr w:rsidR="00631F55" w:rsidRPr="00140E21" w14:paraId="11C22EBF" w14:textId="77777777" w:rsidTr="000D7A2E">
        <w:trPr>
          <w:trHeight w:val="309"/>
        </w:trPr>
        <w:tc>
          <w:tcPr>
            <w:tcW w:w="2568" w:type="dxa"/>
            <w:tcBorders>
              <w:top w:val="nil"/>
              <w:bottom w:val="single" w:sz="4" w:space="0" w:color="auto"/>
            </w:tcBorders>
          </w:tcPr>
          <w:p w14:paraId="6E61A533" w14:textId="77777777" w:rsidR="00631F55" w:rsidRPr="00140E21" w:rsidRDefault="00631F55" w:rsidP="000D7A2E">
            <w:pPr>
              <w:pStyle w:val="TAL"/>
              <w:rPr>
                <w:b/>
              </w:rPr>
            </w:pPr>
          </w:p>
        </w:tc>
        <w:tc>
          <w:tcPr>
            <w:tcW w:w="2108" w:type="dxa"/>
          </w:tcPr>
          <w:p w14:paraId="330B8DDD" w14:textId="77777777" w:rsidR="00631F55" w:rsidRPr="00140E21" w:rsidRDefault="00631F55" w:rsidP="000D7A2E">
            <w:pPr>
              <w:pStyle w:val="TAL"/>
            </w:pPr>
            <w:r w:rsidRPr="00140E21">
              <w:t>Notify</w:t>
            </w:r>
          </w:p>
        </w:tc>
        <w:tc>
          <w:tcPr>
            <w:tcW w:w="2097" w:type="dxa"/>
          </w:tcPr>
          <w:p w14:paraId="5D4E2655" w14:textId="77777777" w:rsidR="00631F55" w:rsidRPr="00140E21" w:rsidRDefault="00631F55" w:rsidP="000D7A2E">
            <w:pPr>
              <w:pStyle w:val="TAL"/>
            </w:pPr>
            <w:r w:rsidRPr="00140E21">
              <w:rPr>
                <w:rFonts w:eastAsia="Yu Mincho"/>
              </w:rPr>
              <w:t>Request/Response</w:t>
            </w:r>
          </w:p>
        </w:tc>
        <w:tc>
          <w:tcPr>
            <w:tcW w:w="1681" w:type="dxa"/>
          </w:tcPr>
          <w:p w14:paraId="1A217CEC" w14:textId="77777777" w:rsidR="00631F55" w:rsidRPr="00140E21" w:rsidRDefault="00631F55" w:rsidP="000D7A2E">
            <w:pPr>
              <w:pStyle w:val="TAL"/>
              <w:rPr>
                <w:rFonts w:eastAsia="宋体"/>
                <w:lang w:eastAsia="zh-CN"/>
              </w:rPr>
            </w:pPr>
            <w:r w:rsidRPr="00140E21">
              <w:rPr>
                <w:lang w:eastAsia="zh-CN"/>
              </w:rPr>
              <w:t>AF</w:t>
            </w:r>
          </w:p>
        </w:tc>
      </w:tr>
      <w:tr w:rsidR="00631F55" w:rsidRPr="00140E21" w14:paraId="19B1D02E" w14:textId="77777777" w:rsidTr="000D7A2E">
        <w:trPr>
          <w:trHeight w:val="309"/>
        </w:trPr>
        <w:tc>
          <w:tcPr>
            <w:tcW w:w="2568" w:type="dxa"/>
            <w:tcBorders>
              <w:bottom w:val="nil"/>
            </w:tcBorders>
          </w:tcPr>
          <w:p w14:paraId="61881406" w14:textId="77777777" w:rsidR="00631F55" w:rsidRPr="00140E21" w:rsidRDefault="00631F55" w:rsidP="000D7A2E">
            <w:pPr>
              <w:pStyle w:val="TAL"/>
              <w:rPr>
                <w:rFonts w:eastAsia="宋体"/>
                <w:b/>
                <w:lang w:eastAsia="zh-CN"/>
              </w:rPr>
            </w:pPr>
            <w:r w:rsidRPr="00140E21">
              <w:rPr>
                <w:rFonts w:eastAsia="宋体"/>
                <w:b/>
                <w:lang w:eastAsia="zh-CN"/>
              </w:rPr>
              <w:t>Nnef_AFsessionWithQoS</w:t>
            </w:r>
          </w:p>
        </w:tc>
        <w:tc>
          <w:tcPr>
            <w:tcW w:w="2108" w:type="dxa"/>
          </w:tcPr>
          <w:p w14:paraId="3C7524B0" w14:textId="77777777" w:rsidR="00631F55" w:rsidRPr="00140E21" w:rsidRDefault="00631F55" w:rsidP="000D7A2E">
            <w:pPr>
              <w:pStyle w:val="TAL"/>
              <w:rPr>
                <w:rFonts w:eastAsia="宋体"/>
                <w:lang w:eastAsia="zh-CN"/>
              </w:rPr>
            </w:pPr>
            <w:r w:rsidRPr="00140E21">
              <w:rPr>
                <w:rFonts w:eastAsia="Yu Mincho"/>
              </w:rPr>
              <w:t>Create</w:t>
            </w:r>
          </w:p>
        </w:tc>
        <w:tc>
          <w:tcPr>
            <w:tcW w:w="2097" w:type="dxa"/>
          </w:tcPr>
          <w:p w14:paraId="750D4D19" w14:textId="77777777" w:rsidR="00631F55" w:rsidRPr="00140E21" w:rsidRDefault="00631F55" w:rsidP="000D7A2E">
            <w:pPr>
              <w:pStyle w:val="TAL"/>
              <w:rPr>
                <w:rFonts w:eastAsia="宋体"/>
              </w:rPr>
            </w:pPr>
            <w:r w:rsidRPr="00140E21">
              <w:rPr>
                <w:rFonts w:eastAsia="Yu Mincho"/>
              </w:rPr>
              <w:t>Request/Response</w:t>
            </w:r>
          </w:p>
        </w:tc>
        <w:tc>
          <w:tcPr>
            <w:tcW w:w="1681" w:type="dxa"/>
          </w:tcPr>
          <w:p w14:paraId="1A53BE22" w14:textId="77777777" w:rsidR="00631F55" w:rsidRPr="00140E21" w:rsidRDefault="00631F55" w:rsidP="000D7A2E">
            <w:pPr>
              <w:pStyle w:val="TAL"/>
              <w:rPr>
                <w:rFonts w:eastAsia="宋体"/>
                <w:lang w:eastAsia="zh-CN"/>
              </w:rPr>
            </w:pPr>
            <w:r w:rsidRPr="00140E21">
              <w:rPr>
                <w:lang w:eastAsia="zh-CN"/>
              </w:rPr>
              <w:t>AF</w:t>
            </w:r>
          </w:p>
        </w:tc>
      </w:tr>
      <w:tr w:rsidR="00631F55" w:rsidRPr="00140E21" w14:paraId="766131CA" w14:textId="77777777" w:rsidTr="000D7A2E">
        <w:trPr>
          <w:trHeight w:val="309"/>
        </w:trPr>
        <w:tc>
          <w:tcPr>
            <w:tcW w:w="2568" w:type="dxa"/>
            <w:tcBorders>
              <w:top w:val="nil"/>
              <w:bottom w:val="nil"/>
            </w:tcBorders>
          </w:tcPr>
          <w:p w14:paraId="558C4688" w14:textId="77777777" w:rsidR="00631F55" w:rsidRPr="00140E21" w:rsidRDefault="00631F55" w:rsidP="000D7A2E">
            <w:pPr>
              <w:pStyle w:val="TAL"/>
              <w:rPr>
                <w:b/>
                <w:lang w:eastAsia="zh-CN"/>
              </w:rPr>
            </w:pPr>
          </w:p>
        </w:tc>
        <w:tc>
          <w:tcPr>
            <w:tcW w:w="2108" w:type="dxa"/>
          </w:tcPr>
          <w:p w14:paraId="017AB6BD" w14:textId="77777777" w:rsidR="00631F55" w:rsidRPr="00140E21" w:rsidRDefault="00631F55" w:rsidP="000D7A2E">
            <w:pPr>
              <w:pStyle w:val="TAL"/>
              <w:rPr>
                <w:rFonts w:eastAsia="宋体"/>
                <w:lang w:eastAsia="zh-CN"/>
              </w:rPr>
            </w:pPr>
            <w:r w:rsidRPr="00140E21">
              <w:t>Notify</w:t>
            </w:r>
          </w:p>
        </w:tc>
        <w:tc>
          <w:tcPr>
            <w:tcW w:w="2097" w:type="dxa"/>
          </w:tcPr>
          <w:p w14:paraId="5BC11047" w14:textId="77777777" w:rsidR="00631F55" w:rsidRPr="00140E21" w:rsidRDefault="00631F55" w:rsidP="000D7A2E">
            <w:pPr>
              <w:pStyle w:val="TAL"/>
              <w:rPr>
                <w:rFonts w:eastAsia="宋体"/>
              </w:rPr>
            </w:pPr>
            <w:r w:rsidRPr="00140E21">
              <w:rPr>
                <w:rFonts w:eastAsia="Yu Mincho"/>
              </w:rPr>
              <w:t>Request/Response</w:t>
            </w:r>
          </w:p>
        </w:tc>
        <w:tc>
          <w:tcPr>
            <w:tcW w:w="1681" w:type="dxa"/>
          </w:tcPr>
          <w:p w14:paraId="189A66A9" w14:textId="77777777" w:rsidR="00631F55" w:rsidRPr="00140E21" w:rsidRDefault="00631F55" w:rsidP="000D7A2E">
            <w:pPr>
              <w:pStyle w:val="TAL"/>
              <w:rPr>
                <w:rFonts w:eastAsia="宋体"/>
                <w:lang w:eastAsia="zh-CN"/>
              </w:rPr>
            </w:pPr>
            <w:r w:rsidRPr="00140E21">
              <w:rPr>
                <w:lang w:eastAsia="zh-CN"/>
              </w:rPr>
              <w:t>AF</w:t>
            </w:r>
          </w:p>
        </w:tc>
      </w:tr>
      <w:tr w:rsidR="00631F55" w:rsidRPr="00140E21" w14:paraId="3952ED57" w14:textId="77777777" w:rsidTr="000D7A2E">
        <w:trPr>
          <w:trHeight w:val="309"/>
        </w:trPr>
        <w:tc>
          <w:tcPr>
            <w:tcW w:w="2568" w:type="dxa"/>
            <w:tcBorders>
              <w:top w:val="nil"/>
              <w:bottom w:val="nil"/>
            </w:tcBorders>
          </w:tcPr>
          <w:p w14:paraId="09C00EC4" w14:textId="77777777" w:rsidR="00631F55" w:rsidRPr="00140E21" w:rsidRDefault="00631F55" w:rsidP="000D7A2E">
            <w:pPr>
              <w:pStyle w:val="TAL"/>
              <w:rPr>
                <w:b/>
                <w:lang w:eastAsia="zh-CN"/>
              </w:rPr>
            </w:pPr>
          </w:p>
        </w:tc>
        <w:tc>
          <w:tcPr>
            <w:tcW w:w="2108" w:type="dxa"/>
          </w:tcPr>
          <w:p w14:paraId="28033CC3" w14:textId="77777777" w:rsidR="00631F55" w:rsidRPr="00140E21" w:rsidRDefault="00631F55" w:rsidP="000D7A2E">
            <w:pPr>
              <w:pStyle w:val="TAL"/>
              <w:rPr>
                <w:rFonts w:eastAsia="宋体"/>
                <w:lang w:eastAsia="zh-CN"/>
              </w:rPr>
            </w:pPr>
            <w:r>
              <w:rPr>
                <w:rFonts w:eastAsia="宋体"/>
                <w:lang w:eastAsia="zh-CN"/>
              </w:rPr>
              <w:t>Update</w:t>
            </w:r>
          </w:p>
        </w:tc>
        <w:tc>
          <w:tcPr>
            <w:tcW w:w="2097" w:type="dxa"/>
          </w:tcPr>
          <w:p w14:paraId="1F3ECA3A" w14:textId="77777777" w:rsidR="00631F55" w:rsidRPr="00140E21" w:rsidRDefault="00631F55" w:rsidP="000D7A2E">
            <w:pPr>
              <w:pStyle w:val="TAL"/>
              <w:rPr>
                <w:rFonts w:eastAsia="宋体"/>
              </w:rPr>
            </w:pPr>
            <w:r w:rsidRPr="00140E21">
              <w:rPr>
                <w:rFonts w:eastAsia="Yu Mincho"/>
              </w:rPr>
              <w:t>Request/Response</w:t>
            </w:r>
          </w:p>
        </w:tc>
        <w:tc>
          <w:tcPr>
            <w:tcW w:w="1681" w:type="dxa"/>
          </w:tcPr>
          <w:p w14:paraId="46E0CE30" w14:textId="77777777" w:rsidR="00631F55" w:rsidRPr="00140E21" w:rsidRDefault="00631F55" w:rsidP="000D7A2E">
            <w:pPr>
              <w:pStyle w:val="TAL"/>
              <w:rPr>
                <w:rFonts w:eastAsia="宋体"/>
                <w:lang w:eastAsia="zh-CN"/>
              </w:rPr>
            </w:pPr>
            <w:r w:rsidRPr="00140E21">
              <w:rPr>
                <w:lang w:eastAsia="zh-CN"/>
              </w:rPr>
              <w:t>AF</w:t>
            </w:r>
          </w:p>
        </w:tc>
      </w:tr>
      <w:tr w:rsidR="00631F55" w:rsidRPr="00140E21" w14:paraId="7A18BBAB" w14:textId="77777777" w:rsidTr="000D7A2E">
        <w:trPr>
          <w:trHeight w:val="309"/>
        </w:trPr>
        <w:tc>
          <w:tcPr>
            <w:tcW w:w="2568" w:type="dxa"/>
            <w:tcBorders>
              <w:top w:val="nil"/>
              <w:bottom w:val="single" w:sz="4" w:space="0" w:color="auto"/>
            </w:tcBorders>
          </w:tcPr>
          <w:p w14:paraId="3D67FDA5" w14:textId="77777777" w:rsidR="00631F55" w:rsidRPr="00140E21" w:rsidRDefault="00631F55" w:rsidP="000D7A2E">
            <w:pPr>
              <w:pStyle w:val="TAL"/>
              <w:rPr>
                <w:b/>
                <w:lang w:eastAsia="zh-CN"/>
              </w:rPr>
            </w:pPr>
          </w:p>
        </w:tc>
        <w:tc>
          <w:tcPr>
            <w:tcW w:w="2108" w:type="dxa"/>
          </w:tcPr>
          <w:p w14:paraId="597A7104" w14:textId="77777777" w:rsidR="00631F55" w:rsidRPr="00140E21" w:rsidRDefault="00631F55" w:rsidP="000D7A2E">
            <w:pPr>
              <w:pStyle w:val="TAL"/>
            </w:pPr>
            <w:r>
              <w:t>Revoke</w:t>
            </w:r>
          </w:p>
        </w:tc>
        <w:tc>
          <w:tcPr>
            <w:tcW w:w="2097" w:type="dxa"/>
          </w:tcPr>
          <w:p w14:paraId="494E8AA2" w14:textId="77777777" w:rsidR="00631F55" w:rsidRPr="00140E21" w:rsidRDefault="00631F55" w:rsidP="000D7A2E">
            <w:pPr>
              <w:pStyle w:val="TAL"/>
              <w:rPr>
                <w:rFonts w:eastAsia="Yu Mincho"/>
              </w:rPr>
            </w:pPr>
            <w:r w:rsidRPr="00140E21">
              <w:rPr>
                <w:rFonts w:eastAsia="Yu Mincho"/>
              </w:rPr>
              <w:t>Request/Response</w:t>
            </w:r>
          </w:p>
        </w:tc>
        <w:tc>
          <w:tcPr>
            <w:tcW w:w="1681" w:type="dxa"/>
          </w:tcPr>
          <w:p w14:paraId="65293D12" w14:textId="77777777" w:rsidR="00631F55" w:rsidRPr="00140E21" w:rsidRDefault="00631F55" w:rsidP="000D7A2E">
            <w:pPr>
              <w:pStyle w:val="TAL"/>
              <w:rPr>
                <w:lang w:eastAsia="zh-CN"/>
              </w:rPr>
            </w:pPr>
            <w:r w:rsidRPr="00140E21">
              <w:rPr>
                <w:lang w:eastAsia="zh-CN"/>
              </w:rPr>
              <w:t>AF</w:t>
            </w:r>
          </w:p>
        </w:tc>
      </w:tr>
      <w:tr w:rsidR="00631F55" w:rsidRPr="00140E21" w14:paraId="3C83B05A" w14:textId="77777777" w:rsidTr="000D7A2E">
        <w:trPr>
          <w:trHeight w:val="309"/>
        </w:trPr>
        <w:tc>
          <w:tcPr>
            <w:tcW w:w="2568" w:type="dxa"/>
            <w:tcBorders>
              <w:bottom w:val="single" w:sz="4" w:space="0" w:color="auto"/>
            </w:tcBorders>
          </w:tcPr>
          <w:p w14:paraId="21E4910D" w14:textId="77777777" w:rsidR="00631F55" w:rsidRPr="00140E21" w:rsidRDefault="00631F55" w:rsidP="000D7A2E">
            <w:pPr>
              <w:pStyle w:val="TAL"/>
              <w:rPr>
                <w:rFonts w:eastAsia="宋体"/>
                <w:b/>
                <w:lang w:eastAsia="zh-CN"/>
              </w:rPr>
            </w:pPr>
            <w:r w:rsidRPr="00140E21">
              <w:rPr>
                <w:rFonts w:eastAsia="宋体"/>
                <w:b/>
                <w:lang w:eastAsia="zh-CN"/>
              </w:rPr>
              <w:t>Nnef_MSISDN-less_MO_SMS</w:t>
            </w:r>
          </w:p>
        </w:tc>
        <w:tc>
          <w:tcPr>
            <w:tcW w:w="2108" w:type="dxa"/>
          </w:tcPr>
          <w:p w14:paraId="589D5200" w14:textId="77777777" w:rsidR="00631F55" w:rsidRPr="00140E21" w:rsidRDefault="00631F55" w:rsidP="000D7A2E">
            <w:pPr>
              <w:pStyle w:val="TAL"/>
              <w:rPr>
                <w:rFonts w:eastAsia="宋体"/>
                <w:lang w:eastAsia="zh-CN"/>
              </w:rPr>
            </w:pPr>
            <w:r w:rsidRPr="00140E21">
              <w:t>Notify</w:t>
            </w:r>
          </w:p>
        </w:tc>
        <w:tc>
          <w:tcPr>
            <w:tcW w:w="2097" w:type="dxa"/>
          </w:tcPr>
          <w:p w14:paraId="265F9F45" w14:textId="77777777" w:rsidR="00631F55" w:rsidRPr="00140E21" w:rsidRDefault="00631F55" w:rsidP="000D7A2E">
            <w:pPr>
              <w:pStyle w:val="TAL"/>
              <w:rPr>
                <w:rFonts w:eastAsia="宋体"/>
              </w:rPr>
            </w:pPr>
            <w:r w:rsidRPr="00140E21">
              <w:t>Notify</w:t>
            </w:r>
          </w:p>
        </w:tc>
        <w:tc>
          <w:tcPr>
            <w:tcW w:w="1681" w:type="dxa"/>
          </w:tcPr>
          <w:p w14:paraId="3D6DE8AB" w14:textId="77777777" w:rsidR="00631F55" w:rsidRPr="00140E21" w:rsidRDefault="00631F55" w:rsidP="000D7A2E">
            <w:pPr>
              <w:pStyle w:val="TAL"/>
              <w:rPr>
                <w:rFonts w:eastAsia="宋体"/>
                <w:lang w:eastAsia="zh-CN"/>
              </w:rPr>
            </w:pPr>
            <w:r w:rsidRPr="00140E21">
              <w:rPr>
                <w:lang w:eastAsia="zh-CN"/>
              </w:rPr>
              <w:t>AF</w:t>
            </w:r>
          </w:p>
        </w:tc>
      </w:tr>
      <w:tr w:rsidR="00631F55" w:rsidRPr="00140E21" w14:paraId="7B1BC2BB" w14:textId="77777777" w:rsidTr="000D7A2E">
        <w:tc>
          <w:tcPr>
            <w:tcW w:w="2568" w:type="dxa"/>
            <w:tcBorders>
              <w:bottom w:val="nil"/>
            </w:tcBorders>
          </w:tcPr>
          <w:p w14:paraId="23114A6F" w14:textId="77777777" w:rsidR="00631F55" w:rsidRPr="00140E21" w:rsidRDefault="00631F55" w:rsidP="000D7A2E">
            <w:pPr>
              <w:pStyle w:val="TAL"/>
              <w:rPr>
                <w:b/>
              </w:rPr>
            </w:pPr>
            <w:r w:rsidRPr="00140E21">
              <w:rPr>
                <w:b/>
              </w:rPr>
              <w:t>Nnef_ServiceParameter</w:t>
            </w:r>
          </w:p>
        </w:tc>
        <w:tc>
          <w:tcPr>
            <w:tcW w:w="2108" w:type="dxa"/>
          </w:tcPr>
          <w:p w14:paraId="696140B7" w14:textId="77777777" w:rsidR="00631F55" w:rsidRPr="00140E21" w:rsidRDefault="00631F55" w:rsidP="000D7A2E">
            <w:pPr>
              <w:pStyle w:val="TAL"/>
            </w:pPr>
            <w:r w:rsidRPr="00140E21">
              <w:rPr>
                <w:rFonts w:eastAsia="Yu Mincho"/>
              </w:rPr>
              <w:t>Create</w:t>
            </w:r>
          </w:p>
        </w:tc>
        <w:tc>
          <w:tcPr>
            <w:tcW w:w="2097" w:type="dxa"/>
          </w:tcPr>
          <w:p w14:paraId="52FC95C1" w14:textId="77777777" w:rsidR="00631F55" w:rsidRPr="00140E21" w:rsidRDefault="00631F55" w:rsidP="000D7A2E">
            <w:pPr>
              <w:pStyle w:val="TAL"/>
            </w:pPr>
            <w:r w:rsidRPr="00140E21">
              <w:rPr>
                <w:rFonts w:eastAsia="Yu Mincho"/>
              </w:rPr>
              <w:t>Request/Response</w:t>
            </w:r>
          </w:p>
        </w:tc>
        <w:tc>
          <w:tcPr>
            <w:tcW w:w="1681" w:type="dxa"/>
          </w:tcPr>
          <w:p w14:paraId="3F09EED2" w14:textId="77777777" w:rsidR="00631F55" w:rsidRPr="00140E21" w:rsidRDefault="00631F55" w:rsidP="000D7A2E">
            <w:pPr>
              <w:pStyle w:val="TAL"/>
              <w:rPr>
                <w:rFonts w:eastAsia="宋体"/>
                <w:lang w:eastAsia="zh-CN"/>
              </w:rPr>
            </w:pPr>
            <w:r w:rsidRPr="00140E21">
              <w:rPr>
                <w:lang w:eastAsia="zh-CN"/>
              </w:rPr>
              <w:t>AF</w:t>
            </w:r>
          </w:p>
        </w:tc>
      </w:tr>
      <w:tr w:rsidR="00631F55" w:rsidRPr="00140E21" w14:paraId="3C999076" w14:textId="77777777" w:rsidTr="000D7A2E">
        <w:trPr>
          <w:trHeight w:val="94"/>
        </w:trPr>
        <w:tc>
          <w:tcPr>
            <w:tcW w:w="2568" w:type="dxa"/>
            <w:tcBorders>
              <w:top w:val="nil"/>
              <w:bottom w:val="nil"/>
            </w:tcBorders>
          </w:tcPr>
          <w:p w14:paraId="730A74F8" w14:textId="77777777" w:rsidR="00631F55" w:rsidRPr="00140E21" w:rsidRDefault="00631F55" w:rsidP="000D7A2E">
            <w:pPr>
              <w:pStyle w:val="TAL"/>
              <w:rPr>
                <w:b/>
              </w:rPr>
            </w:pPr>
          </w:p>
        </w:tc>
        <w:tc>
          <w:tcPr>
            <w:tcW w:w="2108" w:type="dxa"/>
          </w:tcPr>
          <w:p w14:paraId="733643CE" w14:textId="77777777" w:rsidR="00631F55" w:rsidRPr="00140E21" w:rsidRDefault="00631F55" w:rsidP="000D7A2E">
            <w:pPr>
              <w:pStyle w:val="TAL"/>
            </w:pPr>
            <w:r w:rsidRPr="00140E21">
              <w:rPr>
                <w:rFonts w:eastAsia="Yu Mincho"/>
              </w:rPr>
              <w:t>Update</w:t>
            </w:r>
          </w:p>
        </w:tc>
        <w:tc>
          <w:tcPr>
            <w:tcW w:w="2097" w:type="dxa"/>
          </w:tcPr>
          <w:p w14:paraId="03D41D77" w14:textId="77777777" w:rsidR="00631F55" w:rsidRPr="00140E21" w:rsidRDefault="00631F55" w:rsidP="000D7A2E">
            <w:pPr>
              <w:pStyle w:val="TAL"/>
            </w:pPr>
            <w:r w:rsidRPr="00140E21">
              <w:rPr>
                <w:rFonts w:eastAsia="Yu Mincho"/>
              </w:rPr>
              <w:t>Request/Response</w:t>
            </w:r>
          </w:p>
        </w:tc>
        <w:tc>
          <w:tcPr>
            <w:tcW w:w="1681" w:type="dxa"/>
          </w:tcPr>
          <w:p w14:paraId="7B7B19CC" w14:textId="77777777" w:rsidR="00631F55" w:rsidRPr="00140E21" w:rsidRDefault="00631F55" w:rsidP="000D7A2E">
            <w:pPr>
              <w:pStyle w:val="TAL"/>
              <w:rPr>
                <w:rFonts w:eastAsia="宋体"/>
                <w:lang w:eastAsia="zh-CN"/>
              </w:rPr>
            </w:pPr>
            <w:r w:rsidRPr="00140E21">
              <w:rPr>
                <w:lang w:eastAsia="zh-CN"/>
              </w:rPr>
              <w:t>AF</w:t>
            </w:r>
          </w:p>
        </w:tc>
      </w:tr>
      <w:tr w:rsidR="00631F55" w:rsidRPr="00140E21" w14:paraId="22469258" w14:textId="77777777" w:rsidTr="000D7A2E">
        <w:trPr>
          <w:trHeight w:val="309"/>
        </w:trPr>
        <w:tc>
          <w:tcPr>
            <w:tcW w:w="2568" w:type="dxa"/>
            <w:tcBorders>
              <w:top w:val="nil"/>
              <w:bottom w:val="nil"/>
            </w:tcBorders>
          </w:tcPr>
          <w:p w14:paraId="6A47C154" w14:textId="77777777" w:rsidR="00631F55" w:rsidRPr="00140E21" w:rsidRDefault="00631F55" w:rsidP="000D7A2E">
            <w:pPr>
              <w:pStyle w:val="TAL"/>
              <w:rPr>
                <w:b/>
              </w:rPr>
            </w:pPr>
          </w:p>
        </w:tc>
        <w:tc>
          <w:tcPr>
            <w:tcW w:w="2108" w:type="dxa"/>
          </w:tcPr>
          <w:p w14:paraId="5DD091C6" w14:textId="77777777" w:rsidR="00631F55" w:rsidRPr="00140E21" w:rsidRDefault="00631F55" w:rsidP="000D7A2E">
            <w:pPr>
              <w:pStyle w:val="TAL"/>
            </w:pPr>
            <w:r w:rsidRPr="00140E21">
              <w:t>Delete</w:t>
            </w:r>
          </w:p>
        </w:tc>
        <w:tc>
          <w:tcPr>
            <w:tcW w:w="2097" w:type="dxa"/>
          </w:tcPr>
          <w:p w14:paraId="2575461A" w14:textId="77777777" w:rsidR="00631F55" w:rsidRPr="00140E21" w:rsidRDefault="00631F55" w:rsidP="000D7A2E">
            <w:pPr>
              <w:pStyle w:val="TAL"/>
            </w:pPr>
            <w:r w:rsidRPr="00140E21">
              <w:rPr>
                <w:rFonts w:eastAsia="Yu Mincho"/>
              </w:rPr>
              <w:t>Request/Response</w:t>
            </w:r>
          </w:p>
        </w:tc>
        <w:tc>
          <w:tcPr>
            <w:tcW w:w="1681" w:type="dxa"/>
          </w:tcPr>
          <w:p w14:paraId="1F0F1FE0" w14:textId="77777777" w:rsidR="00631F55" w:rsidRPr="00140E21" w:rsidRDefault="00631F55" w:rsidP="000D7A2E">
            <w:pPr>
              <w:pStyle w:val="TAL"/>
              <w:rPr>
                <w:rFonts w:eastAsia="宋体"/>
                <w:lang w:eastAsia="zh-CN"/>
              </w:rPr>
            </w:pPr>
            <w:r w:rsidRPr="00140E21">
              <w:rPr>
                <w:lang w:eastAsia="zh-CN"/>
              </w:rPr>
              <w:t>AF</w:t>
            </w:r>
          </w:p>
        </w:tc>
      </w:tr>
      <w:tr w:rsidR="00631F55" w:rsidRPr="00140E21" w14:paraId="2C8468BA" w14:textId="77777777" w:rsidTr="000D7A2E">
        <w:trPr>
          <w:trHeight w:val="309"/>
        </w:trPr>
        <w:tc>
          <w:tcPr>
            <w:tcW w:w="2568" w:type="dxa"/>
            <w:tcBorders>
              <w:top w:val="nil"/>
            </w:tcBorders>
          </w:tcPr>
          <w:p w14:paraId="0868F5C4" w14:textId="77777777" w:rsidR="00631F55" w:rsidRPr="00140E21" w:rsidRDefault="00631F55" w:rsidP="000D7A2E">
            <w:pPr>
              <w:pStyle w:val="TAL"/>
              <w:rPr>
                <w:rFonts w:eastAsia="宋体"/>
                <w:lang w:eastAsia="zh-CN"/>
              </w:rPr>
            </w:pPr>
          </w:p>
        </w:tc>
        <w:tc>
          <w:tcPr>
            <w:tcW w:w="2108" w:type="dxa"/>
          </w:tcPr>
          <w:p w14:paraId="3DA911BB" w14:textId="77777777" w:rsidR="00631F55" w:rsidRPr="00140E21" w:rsidRDefault="00631F55" w:rsidP="000D7A2E">
            <w:pPr>
              <w:pStyle w:val="TAL"/>
            </w:pPr>
            <w:r>
              <w:t>Get</w:t>
            </w:r>
          </w:p>
        </w:tc>
        <w:tc>
          <w:tcPr>
            <w:tcW w:w="2097" w:type="dxa"/>
          </w:tcPr>
          <w:p w14:paraId="1A1A0F3F" w14:textId="77777777" w:rsidR="00631F55" w:rsidRPr="00140E21" w:rsidRDefault="00631F55" w:rsidP="000D7A2E">
            <w:pPr>
              <w:pStyle w:val="TAL"/>
            </w:pPr>
            <w:r w:rsidRPr="00140E21">
              <w:t>Request/Response</w:t>
            </w:r>
          </w:p>
        </w:tc>
        <w:tc>
          <w:tcPr>
            <w:tcW w:w="1681" w:type="dxa"/>
          </w:tcPr>
          <w:p w14:paraId="74C7B555" w14:textId="77777777" w:rsidR="00631F55" w:rsidRPr="00140E21" w:rsidRDefault="00631F55" w:rsidP="000D7A2E">
            <w:pPr>
              <w:pStyle w:val="TAL"/>
              <w:rPr>
                <w:lang w:eastAsia="zh-CN"/>
              </w:rPr>
            </w:pPr>
            <w:r w:rsidRPr="00140E21">
              <w:rPr>
                <w:lang w:eastAsia="zh-CN"/>
              </w:rPr>
              <w:t>AF</w:t>
            </w:r>
          </w:p>
        </w:tc>
      </w:tr>
      <w:tr w:rsidR="00631F55" w:rsidRPr="00140E21" w14:paraId="37D820A1" w14:textId="77777777" w:rsidTr="000D7A2E">
        <w:tc>
          <w:tcPr>
            <w:tcW w:w="2568" w:type="dxa"/>
            <w:tcBorders>
              <w:bottom w:val="nil"/>
            </w:tcBorders>
          </w:tcPr>
          <w:p w14:paraId="6EB2824E" w14:textId="77777777" w:rsidR="00631F55" w:rsidRPr="00140E21" w:rsidRDefault="00631F55" w:rsidP="000D7A2E">
            <w:pPr>
              <w:pStyle w:val="TAL"/>
              <w:rPr>
                <w:b/>
              </w:rPr>
            </w:pPr>
            <w:r w:rsidRPr="00140E21">
              <w:rPr>
                <w:b/>
              </w:rPr>
              <w:t>Nnef_APISupportCapability</w:t>
            </w:r>
          </w:p>
        </w:tc>
        <w:tc>
          <w:tcPr>
            <w:tcW w:w="2108" w:type="dxa"/>
          </w:tcPr>
          <w:p w14:paraId="513DE944" w14:textId="77777777" w:rsidR="00631F55" w:rsidRPr="00140E21" w:rsidRDefault="00631F55" w:rsidP="000D7A2E">
            <w:pPr>
              <w:pStyle w:val="TAL"/>
            </w:pPr>
            <w:r w:rsidRPr="00140E21">
              <w:t>Subscribe</w:t>
            </w:r>
          </w:p>
        </w:tc>
        <w:tc>
          <w:tcPr>
            <w:tcW w:w="2097" w:type="dxa"/>
          </w:tcPr>
          <w:p w14:paraId="4F2AA427" w14:textId="77777777" w:rsidR="00631F55" w:rsidRPr="00140E21" w:rsidRDefault="00631F55" w:rsidP="000D7A2E">
            <w:pPr>
              <w:pStyle w:val="TAL"/>
            </w:pPr>
            <w:r w:rsidRPr="00140E21">
              <w:t>Subscribe/Notify</w:t>
            </w:r>
          </w:p>
        </w:tc>
        <w:tc>
          <w:tcPr>
            <w:tcW w:w="1681" w:type="dxa"/>
          </w:tcPr>
          <w:p w14:paraId="31E84CD4" w14:textId="77777777" w:rsidR="00631F55" w:rsidRPr="00140E21" w:rsidRDefault="00631F55" w:rsidP="000D7A2E">
            <w:pPr>
              <w:pStyle w:val="TAL"/>
              <w:rPr>
                <w:rFonts w:eastAsia="宋体"/>
                <w:lang w:eastAsia="zh-CN"/>
              </w:rPr>
            </w:pPr>
            <w:r w:rsidRPr="00140E21">
              <w:rPr>
                <w:lang w:eastAsia="zh-CN"/>
              </w:rPr>
              <w:t>AF</w:t>
            </w:r>
          </w:p>
        </w:tc>
      </w:tr>
      <w:tr w:rsidR="00631F55" w:rsidRPr="00140E21" w14:paraId="6A143663" w14:textId="77777777" w:rsidTr="000D7A2E">
        <w:trPr>
          <w:trHeight w:val="94"/>
        </w:trPr>
        <w:tc>
          <w:tcPr>
            <w:tcW w:w="2568" w:type="dxa"/>
            <w:tcBorders>
              <w:top w:val="nil"/>
              <w:bottom w:val="nil"/>
            </w:tcBorders>
          </w:tcPr>
          <w:p w14:paraId="7968A27E" w14:textId="77777777" w:rsidR="00631F55" w:rsidRPr="00140E21" w:rsidRDefault="00631F55" w:rsidP="000D7A2E">
            <w:pPr>
              <w:pStyle w:val="TAL"/>
              <w:rPr>
                <w:b/>
              </w:rPr>
            </w:pPr>
          </w:p>
        </w:tc>
        <w:tc>
          <w:tcPr>
            <w:tcW w:w="2108" w:type="dxa"/>
          </w:tcPr>
          <w:p w14:paraId="3E2EAC17" w14:textId="77777777" w:rsidR="00631F55" w:rsidRPr="00140E21" w:rsidRDefault="00631F55" w:rsidP="000D7A2E">
            <w:pPr>
              <w:pStyle w:val="TAL"/>
            </w:pPr>
            <w:r w:rsidRPr="00140E21">
              <w:t>Unsubscribe</w:t>
            </w:r>
          </w:p>
        </w:tc>
        <w:tc>
          <w:tcPr>
            <w:tcW w:w="2097" w:type="dxa"/>
          </w:tcPr>
          <w:p w14:paraId="1F8CD2FD" w14:textId="77777777" w:rsidR="00631F55" w:rsidRPr="00140E21" w:rsidRDefault="00631F55" w:rsidP="000D7A2E">
            <w:pPr>
              <w:pStyle w:val="TAL"/>
            </w:pPr>
            <w:r w:rsidRPr="00140E21">
              <w:t>Subscribe/Notify</w:t>
            </w:r>
          </w:p>
        </w:tc>
        <w:tc>
          <w:tcPr>
            <w:tcW w:w="1681" w:type="dxa"/>
          </w:tcPr>
          <w:p w14:paraId="7886E536" w14:textId="77777777" w:rsidR="00631F55" w:rsidRPr="00140E21" w:rsidRDefault="00631F55" w:rsidP="000D7A2E">
            <w:pPr>
              <w:pStyle w:val="TAL"/>
              <w:rPr>
                <w:rFonts w:eastAsia="宋体"/>
                <w:lang w:eastAsia="zh-CN"/>
              </w:rPr>
            </w:pPr>
            <w:r w:rsidRPr="00140E21">
              <w:rPr>
                <w:lang w:eastAsia="zh-CN"/>
              </w:rPr>
              <w:t>AF</w:t>
            </w:r>
          </w:p>
        </w:tc>
      </w:tr>
      <w:tr w:rsidR="00631F55" w:rsidRPr="00140E21" w14:paraId="3CB623CE" w14:textId="77777777" w:rsidTr="000D7A2E">
        <w:trPr>
          <w:trHeight w:val="309"/>
        </w:trPr>
        <w:tc>
          <w:tcPr>
            <w:tcW w:w="2568" w:type="dxa"/>
            <w:tcBorders>
              <w:top w:val="nil"/>
              <w:bottom w:val="single" w:sz="4" w:space="0" w:color="auto"/>
            </w:tcBorders>
          </w:tcPr>
          <w:p w14:paraId="247751DA" w14:textId="77777777" w:rsidR="00631F55" w:rsidRPr="00140E21" w:rsidRDefault="00631F55" w:rsidP="000D7A2E">
            <w:pPr>
              <w:pStyle w:val="TAL"/>
              <w:rPr>
                <w:b/>
              </w:rPr>
            </w:pPr>
          </w:p>
        </w:tc>
        <w:tc>
          <w:tcPr>
            <w:tcW w:w="2108" w:type="dxa"/>
          </w:tcPr>
          <w:p w14:paraId="108BE287" w14:textId="77777777" w:rsidR="00631F55" w:rsidRPr="00140E21" w:rsidRDefault="00631F55" w:rsidP="000D7A2E">
            <w:pPr>
              <w:pStyle w:val="TAL"/>
            </w:pPr>
            <w:r w:rsidRPr="00140E21">
              <w:t>Notify</w:t>
            </w:r>
          </w:p>
        </w:tc>
        <w:tc>
          <w:tcPr>
            <w:tcW w:w="2097" w:type="dxa"/>
          </w:tcPr>
          <w:p w14:paraId="617E0FB6" w14:textId="77777777" w:rsidR="00631F55" w:rsidRPr="00140E21" w:rsidRDefault="00631F55" w:rsidP="000D7A2E">
            <w:pPr>
              <w:pStyle w:val="TAL"/>
            </w:pPr>
            <w:r w:rsidRPr="00140E21">
              <w:t>Subscribe/Notify</w:t>
            </w:r>
          </w:p>
        </w:tc>
        <w:tc>
          <w:tcPr>
            <w:tcW w:w="1681" w:type="dxa"/>
          </w:tcPr>
          <w:p w14:paraId="3C2D9B93" w14:textId="77777777" w:rsidR="00631F55" w:rsidRPr="00140E21" w:rsidRDefault="00631F55" w:rsidP="000D7A2E">
            <w:pPr>
              <w:pStyle w:val="TAL"/>
              <w:rPr>
                <w:rFonts w:eastAsia="宋体"/>
                <w:lang w:eastAsia="zh-CN"/>
              </w:rPr>
            </w:pPr>
            <w:r w:rsidRPr="00140E21">
              <w:rPr>
                <w:lang w:eastAsia="zh-CN"/>
              </w:rPr>
              <w:t>AF</w:t>
            </w:r>
          </w:p>
        </w:tc>
      </w:tr>
      <w:tr w:rsidR="00631F55" w:rsidRPr="00140E21" w14:paraId="7348C3EE" w14:textId="77777777" w:rsidTr="000D7A2E">
        <w:trPr>
          <w:trHeight w:val="309"/>
        </w:trPr>
        <w:tc>
          <w:tcPr>
            <w:tcW w:w="2568" w:type="dxa"/>
            <w:tcBorders>
              <w:bottom w:val="nil"/>
            </w:tcBorders>
          </w:tcPr>
          <w:p w14:paraId="328861AA" w14:textId="77777777" w:rsidR="00631F55" w:rsidRPr="00140E21" w:rsidRDefault="00631F55" w:rsidP="000D7A2E">
            <w:pPr>
              <w:pStyle w:val="TAL"/>
              <w:rPr>
                <w:rFonts w:eastAsia="宋体"/>
                <w:b/>
                <w:lang w:eastAsia="zh-CN"/>
              </w:rPr>
            </w:pPr>
            <w:r w:rsidRPr="00140E21">
              <w:rPr>
                <w:rFonts w:eastAsia="宋体"/>
                <w:b/>
                <w:lang w:eastAsia="zh-CN"/>
              </w:rPr>
              <w:t>Nnef_NIDDConfiguration</w:t>
            </w:r>
          </w:p>
        </w:tc>
        <w:tc>
          <w:tcPr>
            <w:tcW w:w="2108" w:type="dxa"/>
          </w:tcPr>
          <w:p w14:paraId="351789B4" w14:textId="77777777" w:rsidR="00631F55" w:rsidRPr="00140E21" w:rsidRDefault="00631F55" w:rsidP="000D7A2E">
            <w:pPr>
              <w:pStyle w:val="TAL"/>
              <w:rPr>
                <w:rFonts w:eastAsia="宋体"/>
                <w:lang w:eastAsia="zh-CN"/>
              </w:rPr>
            </w:pPr>
            <w:r w:rsidRPr="00140E21">
              <w:rPr>
                <w:rFonts w:eastAsia="Yu Mincho"/>
              </w:rPr>
              <w:t>Create</w:t>
            </w:r>
          </w:p>
        </w:tc>
        <w:tc>
          <w:tcPr>
            <w:tcW w:w="2097" w:type="dxa"/>
          </w:tcPr>
          <w:p w14:paraId="630A9B26" w14:textId="77777777" w:rsidR="00631F55" w:rsidRPr="00140E21" w:rsidRDefault="00631F55" w:rsidP="000D7A2E">
            <w:pPr>
              <w:pStyle w:val="TAL"/>
              <w:rPr>
                <w:rFonts w:eastAsia="宋体"/>
              </w:rPr>
            </w:pPr>
            <w:r w:rsidRPr="00140E21">
              <w:rPr>
                <w:rFonts w:eastAsia="宋体"/>
              </w:rPr>
              <w:t>Request/Response</w:t>
            </w:r>
          </w:p>
        </w:tc>
        <w:tc>
          <w:tcPr>
            <w:tcW w:w="1681" w:type="dxa"/>
          </w:tcPr>
          <w:p w14:paraId="28EEFC10" w14:textId="77777777" w:rsidR="00631F55" w:rsidRPr="00140E21" w:rsidRDefault="00631F55" w:rsidP="000D7A2E">
            <w:pPr>
              <w:pStyle w:val="TAL"/>
              <w:rPr>
                <w:rFonts w:eastAsia="宋体"/>
                <w:lang w:eastAsia="zh-CN"/>
              </w:rPr>
            </w:pPr>
            <w:r w:rsidRPr="00140E21">
              <w:rPr>
                <w:rFonts w:eastAsia="宋体"/>
                <w:lang w:eastAsia="zh-CN"/>
              </w:rPr>
              <w:t>AF</w:t>
            </w:r>
          </w:p>
        </w:tc>
      </w:tr>
      <w:tr w:rsidR="00631F55" w:rsidRPr="00140E21" w14:paraId="41FE4731" w14:textId="77777777" w:rsidTr="000D7A2E">
        <w:trPr>
          <w:trHeight w:val="309"/>
        </w:trPr>
        <w:tc>
          <w:tcPr>
            <w:tcW w:w="2568" w:type="dxa"/>
            <w:tcBorders>
              <w:top w:val="nil"/>
              <w:bottom w:val="nil"/>
            </w:tcBorders>
          </w:tcPr>
          <w:p w14:paraId="499184A9" w14:textId="77777777" w:rsidR="00631F55" w:rsidRPr="00140E21" w:rsidRDefault="00631F55" w:rsidP="000D7A2E">
            <w:pPr>
              <w:pStyle w:val="TAL"/>
              <w:rPr>
                <w:b/>
                <w:lang w:eastAsia="zh-CN"/>
              </w:rPr>
            </w:pPr>
          </w:p>
        </w:tc>
        <w:tc>
          <w:tcPr>
            <w:tcW w:w="2108" w:type="dxa"/>
          </w:tcPr>
          <w:p w14:paraId="6E9B2354" w14:textId="77777777" w:rsidR="00631F55" w:rsidRPr="00140E21" w:rsidRDefault="00631F55" w:rsidP="000D7A2E">
            <w:pPr>
              <w:pStyle w:val="TAL"/>
              <w:rPr>
                <w:rFonts w:eastAsia="宋体"/>
                <w:lang w:eastAsia="zh-CN"/>
              </w:rPr>
            </w:pPr>
            <w:r w:rsidRPr="00140E21">
              <w:rPr>
                <w:rFonts w:eastAsia="宋体"/>
                <w:lang w:eastAsia="zh-CN"/>
              </w:rPr>
              <w:t>TriggerNotify</w:t>
            </w:r>
          </w:p>
        </w:tc>
        <w:tc>
          <w:tcPr>
            <w:tcW w:w="2097" w:type="dxa"/>
          </w:tcPr>
          <w:p w14:paraId="50A748D9" w14:textId="77777777" w:rsidR="00631F55" w:rsidRPr="00140E21" w:rsidRDefault="00631F55" w:rsidP="000D7A2E">
            <w:pPr>
              <w:pStyle w:val="TAL"/>
              <w:rPr>
                <w:rFonts w:eastAsia="宋体"/>
              </w:rPr>
            </w:pPr>
            <w:r w:rsidRPr="00140E21">
              <w:rPr>
                <w:rFonts w:eastAsia="宋体"/>
                <w:lang w:eastAsia="zh-CN"/>
              </w:rPr>
              <w:t>Subscribe/Notify</w:t>
            </w:r>
          </w:p>
        </w:tc>
        <w:tc>
          <w:tcPr>
            <w:tcW w:w="1681" w:type="dxa"/>
          </w:tcPr>
          <w:p w14:paraId="3CA28612" w14:textId="77777777" w:rsidR="00631F55" w:rsidRPr="00140E21" w:rsidRDefault="00631F55" w:rsidP="000D7A2E">
            <w:pPr>
              <w:pStyle w:val="TAL"/>
              <w:rPr>
                <w:rFonts w:eastAsia="宋体"/>
                <w:lang w:eastAsia="zh-CN"/>
              </w:rPr>
            </w:pPr>
            <w:r w:rsidRPr="00140E21">
              <w:rPr>
                <w:lang w:eastAsia="zh-CN"/>
              </w:rPr>
              <w:t>AF</w:t>
            </w:r>
          </w:p>
        </w:tc>
      </w:tr>
      <w:tr w:rsidR="00631F55" w:rsidRPr="00140E21" w14:paraId="53D6CDAD" w14:textId="77777777" w:rsidTr="000D7A2E">
        <w:trPr>
          <w:trHeight w:val="309"/>
        </w:trPr>
        <w:tc>
          <w:tcPr>
            <w:tcW w:w="2568" w:type="dxa"/>
            <w:tcBorders>
              <w:top w:val="nil"/>
              <w:bottom w:val="nil"/>
            </w:tcBorders>
          </w:tcPr>
          <w:p w14:paraId="52FDF6CB" w14:textId="77777777" w:rsidR="00631F55" w:rsidRPr="00140E21" w:rsidRDefault="00631F55" w:rsidP="000D7A2E">
            <w:pPr>
              <w:pStyle w:val="TAL"/>
              <w:rPr>
                <w:b/>
                <w:lang w:eastAsia="zh-CN"/>
              </w:rPr>
            </w:pPr>
          </w:p>
        </w:tc>
        <w:tc>
          <w:tcPr>
            <w:tcW w:w="2108" w:type="dxa"/>
          </w:tcPr>
          <w:p w14:paraId="73F1BB56" w14:textId="77777777" w:rsidR="00631F55" w:rsidRPr="00140E21" w:rsidRDefault="00631F55" w:rsidP="000D7A2E">
            <w:pPr>
              <w:pStyle w:val="TAL"/>
              <w:rPr>
                <w:rFonts w:eastAsia="宋体"/>
                <w:lang w:eastAsia="zh-CN"/>
              </w:rPr>
            </w:pPr>
            <w:r w:rsidRPr="00140E21">
              <w:rPr>
                <w:rFonts w:eastAsia="宋体"/>
                <w:lang w:eastAsia="zh-CN"/>
              </w:rPr>
              <w:t>UpdateNotify</w:t>
            </w:r>
          </w:p>
        </w:tc>
        <w:tc>
          <w:tcPr>
            <w:tcW w:w="2097" w:type="dxa"/>
          </w:tcPr>
          <w:p w14:paraId="1BACBA2C" w14:textId="77777777" w:rsidR="00631F55" w:rsidRPr="00140E21" w:rsidRDefault="00631F55" w:rsidP="000D7A2E">
            <w:pPr>
              <w:pStyle w:val="TAL"/>
              <w:rPr>
                <w:rFonts w:eastAsia="宋体"/>
              </w:rPr>
            </w:pPr>
            <w:r w:rsidRPr="00140E21">
              <w:rPr>
                <w:rFonts w:eastAsia="宋体"/>
              </w:rPr>
              <w:t>Subscribe/Notify</w:t>
            </w:r>
          </w:p>
        </w:tc>
        <w:tc>
          <w:tcPr>
            <w:tcW w:w="1681" w:type="dxa"/>
          </w:tcPr>
          <w:p w14:paraId="4C6EDB10" w14:textId="77777777" w:rsidR="00631F55" w:rsidRPr="00140E21" w:rsidRDefault="00631F55" w:rsidP="000D7A2E">
            <w:pPr>
              <w:pStyle w:val="TAL"/>
              <w:rPr>
                <w:rFonts w:eastAsia="宋体"/>
                <w:lang w:eastAsia="zh-CN"/>
              </w:rPr>
            </w:pPr>
            <w:r w:rsidRPr="00140E21">
              <w:rPr>
                <w:lang w:eastAsia="zh-CN"/>
              </w:rPr>
              <w:t>AF</w:t>
            </w:r>
          </w:p>
        </w:tc>
      </w:tr>
      <w:tr w:rsidR="00631F55" w:rsidRPr="00140E21" w14:paraId="6A4C83D3" w14:textId="77777777" w:rsidTr="000D7A2E">
        <w:trPr>
          <w:trHeight w:val="309"/>
        </w:trPr>
        <w:tc>
          <w:tcPr>
            <w:tcW w:w="2568" w:type="dxa"/>
            <w:tcBorders>
              <w:top w:val="nil"/>
              <w:bottom w:val="single" w:sz="4" w:space="0" w:color="auto"/>
            </w:tcBorders>
          </w:tcPr>
          <w:p w14:paraId="729D5005" w14:textId="77777777" w:rsidR="00631F55" w:rsidRPr="00140E21" w:rsidRDefault="00631F55" w:rsidP="000D7A2E">
            <w:pPr>
              <w:pStyle w:val="TAL"/>
              <w:rPr>
                <w:b/>
                <w:lang w:eastAsia="zh-CN"/>
              </w:rPr>
            </w:pPr>
          </w:p>
        </w:tc>
        <w:tc>
          <w:tcPr>
            <w:tcW w:w="2108" w:type="dxa"/>
          </w:tcPr>
          <w:p w14:paraId="1813B86B" w14:textId="77777777" w:rsidR="00631F55" w:rsidRPr="00140E21" w:rsidRDefault="00631F55" w:rsidP="000D7A2E">
            <w:pPr>
              <w:pStyle w:val="TAL"/>
              <w:rPr>
                <w:rFonts w:eastAsia="宋体"/>
                <w:lang w:eastAsia="zh-CN"/>
              </w:rPr>
            </w:pPr>
            <w:r w:rsidRPr="00140E21">
              <w:rPr>
                <w:rFonts w:eastAsia="宋体"/>
                <w:lang w:eastAsia="zh-CN"/>
              </w:rPr>
              <w:t>Delete</w:t>
            </w:r>
          </w:p>
        </w:tc>
        <w:tc>
          <w:tcPr>
            <w:tcW w:w="2097" w:type="dxa"/>
          </w:tcPr>
          <w:p w14:paraId="4796AA3A" w14:textId="77777777" w:rsidR="00631F55" w:rsidRPr="00140E21" w:rsidRDefault="00631F55" w:rsidP="000D7A2E">
            <w:pPr>
              <w:pStyle w:val="TAL"/>
              <w:rPr>
                <w:rFonts w:eastAsia="宋体"/>
              </w:rPr>
            </w:pPr>
            <w:r w:rsidRPr="00140E21">
              <w:rPr>
                <w:rFonts w:eastAsia="宋体"/>
              </w:rPr>
              <w:t>Request/Response</w:t>
            </w:r>
          </w:p>
        </w:tc>
        <w:tc>
          <w:tcPr>
            <w:tcW w:w="1681" w:type="dxa"/>
          </w:tcPr>
          <w:p w14:paraId="7A0D463D" w14:textId="77777777" w:rsidR="00631F55" w:rsidRPr="00140E21" w:rsidRDefault="00631F55" w:rsidP="000D7A2E">
            <w:pPr>
              <w:pStyle w:val="TAL"/>
              <w:rPr>
                <w:rFonts w:eastAsia="宋体"/>
                <w:lang w:eastAsia="zh-CN"/>
              </w:rPr>
            </w:pPr>
            <w:r w:rsidRPr="00140E21">
              <w:rPr>
                <w:lang w:eastAsia="zh-CN"/>
              </w:rPr>
              <w:t>AF</w:t>
            </w:r>
          </w:p>
        </w:tc>
      </w:tr>
      <w:tr w:rsidR="00631F55" w:rsidRPr="00140E21" w14:paraId="4313E49F" w14:textId="77777777" w:rsidTr="000D7A2E">
        <w:trPr>
          <w:trHeight w:val="309"/>
        </w:trPr>
        <w:tc>
          <w:tcPr>
            <w:tcW w:w="2568" w:type="dxa"/>
            <w:tcBorders>
              <w:bottom w:val="nil"/>
            </w:tcBorders>
          </w:tcPr>
          <w:p w14:paraId="146A24A0" w14:textId="77777777" w:rsidR="00631F55" w:rsidRPr="00140E21" w:rsidRDefault="00631F55" w:rsidP="000D7A2E">
            <w:pPr>
              <w:pStyle w:val="TAL"/>
              <w:rPr>
                <w:rFonts w:eastAsia="宋体"/>
                <w:b/>
                <w:lang w:eastAsia="zh-CN"/>
              </w:rPr>
            </w:pPr>
            <w:r w:rsidRPr="00140E21">
              <w:rPr>
                <w:rFonts w:eastAsia="宋体"/>
                <w:b/>
                <w:lang w:eastAsia="zh-CN"/>
              </w:rPr>
              <w:t>Nnef_NIDD</w:t>
            </w:r>
          </w:p>
        </w:tc>
        <w:tc>
          <w:tcPr>
            <w:tcW w:w="2108" w:type="dxa"/>
          </w:tcPr>
          <w:p w14:paraId="470BC1FA" w14:textId="77777777" w:rsidR="00631F55" w:rsidRPr="00140E21" w:rsidRDefault="00631F55" w:rsidP="000D7A2E">
            <w:pPr>
              <w:pStyle w:val="TAL"/>
              <w:rPr>
                <w:rFonts w:eastAsia="宋体"/>
                <w:lang w:eastAsia="zh-CN"/>
              </w:rPr>
            </w:pPr>
            <w:r w:rsidRPr="00140E21">
              <w:rPr>
                <w:rFonts w:eastAsia="宋体"/>
                <w:lang w:eastAsia="zh-CN"/>
              </w:rPr>
              <w:t>Delivery</w:t>
            </w:r>
          </w:p>
        </w:tc>
        <w:tc>
          <w:tcPr>
            <w:tcW w:w="2097" w:type="dxa"/>
          </w:tcPr>
          <w:p w14:paraId="291D61F9" w14:textId="77777777" w:rsidR="00631F55" w:rsidRPr="00140E21" w:rsidRDefault="00631F55" w:rsidP="000D7A2E">
            <w:pPr>
              <w:pStyle w:val="TAL"/>
              <w:rPr>
                <w:rFonts w:eastAsia="宋体"/>
              </w:rPr>
            </w:pPr>
            <w:r w:rsidRPr="00140E21">
              <w:rPr>
                <w:rFonts w:eastAsia="宋体"/>
              </w:rPr>
              <w:t>Request/Response</w:t>
            </w:r>
          </w:p>
        </w:tc>
        <w:tc>
          <w:tcPr>
            <w:tcW w:w="1681" w:type="dxa"/>
          </w:tcPr>
          <w:p w14:paraId="6744523D" w14:textId="77777777" w:rsidR="00631F55" w:rsidRPr="00140E21" w:rsidRDefault="00631F55" w:rsidP="000D7A2E">
            <w:pPr>
              <w:pStyle w:val="TAL"/>
              <w:rPr>
                <w:rFonts w:eastAsia="宋体"/>
                <w:lang w:eastAsia="zh-CN"/>
              </w:rPr>
            </w:pPr>
            <w:r w:rsidRPr="00140E21">
              <w:rPr>
                <w:rFonts w:eastAsia="宋体"/>
                <w:lang w:eastAsia="zh-CN"/>
              </w:rPr>
              <w:t>AF</w:t>
            </w:r>
          </w:p>
        </w:tc>
      </w:tr>
      <w:tr w:rsidR="00631F55" w:rsidRPr="00140E21" w14:paraId="646A5D27" w14:textId="77777777" w:rsidTr="000D7A2E">
        <w:trPr>
          <w:trHeight w:val="309"/>
        </w:trPr>
        <w:tc>
          <w:tcPr>
            <w:tcW w:w="2568" w:type="dxa"/>
            <w:tcBorders>
              <w:top w:val="nil"/>
              <w:bottom w:val="nil"/>
            </w:tcBorders>
          </w:tcPr>
          <w:p w14:paraId="6D368844" w14:textId="77777777" w:rsidR="00631F55" w:rsidRPr="00140E21" w:rsidRDefault="00631F55" w:rsidP="000D7A2E">
            <w:pPr>
              <w:pStyle w:val="TAL"/>
              <w:rPr>
                <w:rFonts w:eastAsia="宋体"/>
                <w:b/>
                <w:lang w:eastAsia="zh-CN"/>
              </w:rPr>
            </w:pPr>
          </w:p>
        </w:tc>
        <w:tc>
          <w:tcPr>
            <w:tcW w:w="2108" w:type="dxa"/>
          </w:tcPr>
          <w:p w14:paraId="6016971B" w14:textId="77777777" w:rsidR="00631F55" w:rsidRPr="00140E21" w:rsidRDefault="00631F55" w:rsidP="000D7A2E">
            <w:pPr>
              <w:pStyle w:val="TAL"/>
              <w:rPr>
                <w:rFonts w:eastAsia="宋体"/>
                <w:lang w:eastAsia="zh-CN"/>
              </w:rPr>
            </w:pPr>
            <w:r w:rsidRPr="00140E21">
              <w:rPr>
                <w:rFonts w:eastAsia="宋体"/>
                <w:lang w:eastAsia="zh-CN"/>
              </w:rPr>
              <w:t>DeliveryNotify</w:t>
            </w:r>
          </w:p>
        </w:tc>
        <w:tc>
          <w:tcPr>
            <w:tcW w:w="2097" w:type="dxa"/>
          </w:tcPr>
          <w:p w14:paraId="5DAFD121" w14:textId="77777777" w:rsidR="00631F55" w:rsidRPr="00140E21" w:rsidRDefault="00631F55" w:rsidP="000D7A2E">
            <w:pPr>
              <w:pStyle w:val="TAL"/>
              <w:rPr>
                <w:rFonts w:eastAsia="宋体"/>
              </w:rPr>
            </w:pPr>
            <w:r w:rsidRPr="00140E21">
              <w:rPr>
                <w:rFonts w:eastAsia="宋体"/>
              </w:rPr>
              <w:t>Subscribe/Notify</w:t>
            </w:r>
          </w:p>
        </w:tc>
        <w:tc>
          <w:tcPr>
            <w:tcW w:w="1681" w:type="dxa"/>
          </w:tcPr>
          <w:p w14:paraId="3CF6D586" w14:textId="77777777" w:rsidR="00631F55" w:rsidRPr="00140E21" w:rsidRDefault="00631F55" w:rsidP="000D7A2E">
            <w:pPr>
              <w:pStyle w:val="TAL"/>
              <w:rPr>
                <w:rFonts w:eastAsia="宋体"/>
                <w:lang w:eastAsia="zh-CN"/>
              </w:rPr>
            </w:pPr>
            <w:r w:rsidRPr="00140E21">
              <w:rPr>
                <w:rFonts w:eastAsia="宋体"/>
                <w:lang w:eastAsia="zh-CN"/>
              </w:rPr>
              <w:t>AF</w:t>
            </w:r>
          </w:p>
        </w:tc>
      </w:tr>
      <w:tr w:rsidR="00631F55" w:rsidRPr="00140E21" w14:paraId="304C8FEC" w14:textId="77777777" w:rsidTr="000D7A2E">
        <w:trPr>
          <w:trHeight w:val="309"/>
        </w:trPr>
        <w:tc>
          <w:tcPr>
            <w:tcW w:w="2568" w:type="dxa"/>
            <w:tcBorders>
              <w:top w:val="nil"/>
              <w:bottom w:val="single" w:sz="4" w:space="0" w:color="auto"/>
            </w:tcBorders>
          </w:tcPr>
          <w:p w14:paraId="5F849B73" w14:textId="77777777" w:rsidR="00631F55" w:rsidRPr="00140E21" w:rsidRDefault="00631F55" w:rsidP="000D7A2E">
            <w:pPr>
              <w:pStyle w:val="TAL"/>
              <w:rPr>
                <w:b/>
                <w:lang w:eastAsia="zh-CN"/>
              </w:rPr>
            </w:pPr>
          </w:p>
        </w:tc>
        <w:tc>
          <w:tcPr>
            <w:tcW w:w="2108" w:type="dxa"/>
          </w:tcPr>
          <w:p w14:paraId="7D4C7566" w14:textId="77777777" w:rsidR="00631F55" w:rsidRPr="00140E21" w:rsidRDefault="00631F55" w:rsidP="000D7A2E">
            <w:pPr>
              <w:pStyle w:val="TAL"/>
              <w:rPr>
                <w:rFonts w:eastAsia="宋体"/>
                <w:lang w:eastAsia="zh-CN"/>
              </w:rPr>
            </w:pPr>
            <w:r>
              <w:rPr>
                <w:rFonts w:eastAsia="宋体"/>
                <w:lang w:eastAsia="zh-CN"/>
              </w:rPr>
              <w:t>GroupDeliveryNotify</w:t>
            </w:r>
          </w:p>
        </w:tc>
        <w:tc>
          <w:tcPr>
            <w:tcW w:w="2097" w:type="dxa"/>
          </w:tcPr>
          <w:p w14:paraId="7940B619" w14:textId="77777777" w:rsidR="00631F55" w:rsidRPr="00140E21" w:rsidRDefault="00631F55" w:rsidP="000D7A2E">
            <w:pPr>
              <w:pStyle w:val="TAL"/>
              <w:rPr>
                <w:rFonts w:eastAsia="宋体"/>
              </w:rPr>
            </w:pPr>
            <w:r>
              <w:rPr>
                <w:rFonts w:eastAsia="宋体"/>
              </w:rPr>
              <w:t>Notify</w:t>
            </w:r>
          </w:p>
        </w:tc>
        <w:tc>
          <w:tcPr>
            <w:tcW w:w="1681" w:type="dxa"/>
          </w:tcPr>
          <w:p w14:paraId="4296DA96" w14:textId="77777777" w:rsidR="00631F55" w:rsidRPr="00140E21" w:rsidRDefault="00631F55" w:rsidP="000D7A2E">
            <w:pPr>
              <w:pStyle w:val="TAL"/>
              <w:rPr>
                <w:rFonts w:eastAsia="宋体"/>
                <w:lang w:eastAsia="zh-CN"/>
              </w:rPr>
            </w:pPr>
            <w:r w:rsidRPr="00140E21">
              <w:rPr>
                <w:lang w:eastAsia="zh-CN"/>
              </w:rPr>
              <w:t>AF</w:t>
            </w:r>
          </w:p>
        </w:tc>
      </w:tr>
      <w:tr w:rsidR="00631F55" w:rsidRPr="00140E21" w14:paraId="5CC231CB" w14:textId="77777777" w:rsidTr="000D7A2E">
        <w:trPr>
          <w:trHeight w:val="309"/>
        </w:trPr>
        <w:tc>
          <w:tcPr>
            <w:tcW w:w="2568" w:type="dxa"/>
            <w:tcBorders>
              <w:bottom w:val="nil"/>
            </w:tcBorders>
          </w:tcPr>
          <w:p w14:paraId="043A2C00" w14:textId="77777777" w:rsidR="00631F55" w:rsidRPr="00140E21" w:rsidRDefault="00631F55" w:rsidP="000D7A2E">
            <w:pPr>
              <w:pStyle w:val="TAL"/>
              <w:rPr>
                <w:rFonts w:eastAsia="宋体"/>
                <w:b/>
                <w:lang w:eastAsia="zh-CN"/>
              </w:rPr>
            </w:pPr>
            <w:r w:rsidRPr="00140E21">
              <w:rPr>
                <w:rFonts w:eastAsia="宋体"/>
                <w:b/>
                <w:lang w:eastAsia="zh-CN"/>
              </w:rPr>
              <w:t>Nnef_SMContext</w:t>
            </w:r>
          </w:p>
        </w:tc>
        <w:tc>
          <w:tcPr>
            <w:tcW w:w="2108" w:type="dxa"/>
          </w:tcPr>
          <w:p w14:paraId="46B6B89E" w14:textId="77777777" w:rsidR="00631F55" w:rsidRPr="00140E21" w:rsidRDefault="00631F55" w:rsidP="000D7A2E">
            <w:pPr>
              <w:pStyle w:val="TAL"/>
              <w:rPr>
                <w:rFonts w:eastAsia="宋体"/>
                <w:lang w:eastAsia="zh-CN"/>
              </w:rPr>
            </w:pPr>
            <w:r w:rsidRPr="00140E21">
              <w:rPr>
                <w:rFonts w:eastAsia="Yu Mincho"/>
              </w:rPr>
              <w:t>Create</w:t>
            </w:r>
          </w:p>
        </w:tc>
        <w:tc>
          <w:tcPr>
            <w:tcW w:w="2097" w:type="dxa"/>
            <w:tcBorders>
              <w:bottom w:val="single" w:sz="4" w:space="0" w:color="auto"/>
            </w:tcBorders>
          </w:tcPr>
          <w:p w14:paraId="6AD55D36" w14:textId="77777777" w:rsidR="00631F55" w:rsidRPr="00140E21" w:rsidRDefault="00631F55" w:rsidP="000D7A2E">
            <w:pPr>
              <w:pStyle w:val="TAL"/>
              <w:rPr>
                <w:rFonts w:eastAsia="宋体"/>
              </w:rPr>
            </w:pPr>
            <w:r w:rsidRPr="00140E21">
              <w:rPr>
                <w:rFonts w:eastAsia="宋体"/>
              </w:rPr>
              <w:t>Request/Response</w:t>
            </w:r>
          </w:p>
        </w:tc>
        <w:tc>
          <w:tcPr>
            <w:tcW w:w="1681" w:type="dxa"/>
          </w:tcPr>
          <w:p w14:paraId="1665DC54" w14:textId="77777777" w:rsidR="00631F55" w:rsidRPr="00140E21" w:rsidRDefault="00631F55" w:rsidP="000D7A2E">
            <w:pPr>
              <w:pStyle w:val="TAL"/>
              <w:rPr>
                <w:rFonts w:eastAsia="宋体"/>
                <w:lang w:eastAsia="zh-CN"/>
              </w:rPr>
            </w:pPr>
            <w:r w:rsidRPr="00140E21">
              <w:rPr>
                <w:rFonts w:eastAsia="宋体"/>
                <w:lang w:eastAsia="zh-CN"/>
              </w:rPr>
              <w:t>SMF</w:t>
            </w:r>
          </w:p>
        </w:tc>
      </w:tr>
      <w:tr w:rsidR="00631F55" w:rsidRPr="00140E21" w14:paraId="3713D665" w14:textId="77777777" w:rsidTr="000D7A2E">
        <w:trPr>
          <w:trHeight w:val="94"/>
        </w:trPr>
        <w:tc>
          <w:tcPr>
            <w:tcW w:w="2568" w:type="dxa"/>
            <w:tcBorders>
              <w:top w:val="nil"/>
              <w:bottom w:val="nil"/>
            </w:tcBorders>
          </w:tcPr>
          <w:p w14:paraId="20FD2A31" w14:textId="77777777" w:rsidR="00631F55" w:rsidRPr="00140E21" w:rsidRDefault="00631F55" w:rsidP="000D7A2E">
            <w:pPr>
              <w:pStyle w:val="TAL"/>
              <w:rPr>
                <w:b/>
              </w:rPr>
            </w:pPr>
          </w:p>
        </w:tc>
        <w:tc>
          <w:tcPr>
            <w:tcW w:w="2108" w:type="dxa"/>
          </w:tcPr>
          <w:p w14:paraId="2B484D6E" w14:textId="77777777" w:rsidR="00631F55" w:rsidRPr="00140E21" w:rsidRDefault="00631F55" w:rsidP="000D7A2E">
            <w:pPr>
              <w:pStyle w:val="TAL"/>
            </w:pPr>
            <w:r w:rsidRPr="00140E21">
              <w:rPr>
                <w:rFonts w:eastAsia="宋体"/>
                <w:lang w:eastAsia="zh-CN"/>
              </w:rPr>
              <w:t>Delete</w:t>
            </w:r>
          </w:p>
        </w:tc>
        <w:tc>
          <w:tcPr>
            <w:tcW w:w="2097" w:type="dxa"/>
            <w:tcBorders>
              <w:top w:val="single" w:sz="4" w:space="0" w:color="auto"/>
              <w:bottom w:val="single" w:sz="4" w:space="0" w:color="auto"/>
            </w:tcBorders>
          </w:tcPr>
          <w:p w14:paraId="0FCF2E36" w14:textId="77777777" w:rsidR="00631F55" w:rsidRPr="00140E21" w:rsidRDefault="00631F55" w:rsidP="000D7A2E">
            <w:pPr>
              <w:pStyle w:val="TAL"/>
            </w:pPr>
            <w:r w:rsidRPr="00140E21">
              <w:rPr>
                <w:rFonts w:eastAsia="宋体"/>
              </w:rPr>
              <w:t>Request/Response</w:t>
            </w:r>
          </w:p>
        </w:tc>
        <w:tc>
          <w:tcPr>
            <w:tcW w:w="1681" w:type="dxa"/>
          </w:tcPr>
          <w:p w14:paraId="1A2C7867" w14:textId="77777777" w:rsidR="00631F55" w:rsidRPr="00140E21" w:rsidRDefault="00631F55" w:rsidP="000D7A2E">
            <w:pPr>
              <w:pStyle w:val="TAL"/>
              <w:rPr>
                <w:rFonts w:eastAsia="宋体"/>
                <w:lang w:eastAsia="zh-CN"/>
              </w:rPr>
            </w:pPr>
            <w:r w:rsidRPr="00140E21">
              <w:rPr>
                <w:rFonts w:eastAsia="宋体"/>
                <w:lang w:eastAsia="zh-CN"/>
              </w:rPr>
              <w:t>SMF</w:t>
            </w:r>
          </w:p>
        </w:tc>
      </w:tr>
      <w:tr w:rsidR="00631F55" w:rsidRPr="00140E21" w14:paraId="4F2011AC" w14:textId="77777777" w:rsidTr="000D7A2E">
        <w:trPr>
          <w:trHeight w:val="94"/>
        </w:trPr>
        <w:tc>
          <w:tcPr>
            <w:tcW w:w="2568" w:type="dxa"/>
            <w:tcBorders>
              <w:top w:val="nil"/>
              <w:bottom w:val="nil"/>
            </w:tcBorders>
          </w:tcPr>
          <w:p w14:paraId="0F14A567" w14:textId="77777777" w:rsidR="00631F55" w:rsidRPr="00140E21" w:rsidRDefault="00631F55" w:rsidP="000D7A2E">
            <w:pPr>
              <w:pStyle w:val="TAL"/>
              <w:rPr>
                <w:b/>
              </w:rPr>
            </w:pPr>
          </w:p>
        </w:tc>
        <w:tc>
          <w:tcPr>
            <w:tcW w:w="2108" w:type="dxa"/>
          </w:tcPr>
          <w:p w14:paraId="261A298D" w14:textId="77777777" w:rsidR="00631F55" w:rsidRPr="00140E21" w:rsidRDefault="00631F55" w:rsidP="000D7A2E">
            <w:pPr>
              <w:pStyle w:val="TAL"/>
            </w:pPr>
            <w:r w:rsidRPr="00140E21">
              <w:t>DeleteNotify</w:t>
            </w:r>
          </w:p>
        </w:tc>
        <w:tc>
          <w:tcPr>
            <w:tcW w:w="2097" w:type="dxa"/>
            <w:tcBorders>
              <w:top w:val="single" w:sz="4" w:space="0" w:color="auto"/>
            </w:tcBorders>
          </w:tcPr>
          <w:p w14:paraId="54B8C47D" w14:textId="77777777" w:rsidR="00631F55" w:rsidRPr="00140E21" w:rsidRDefault="00631F55" w:rsidP="000D7A2E">
            <w:pPr>
              <w:pStyle w:val="TAL"/>
            </w:pPr>
            <w:r w:rsidRPr="00140E21">
              <w:t>Subscribe/Notify</w:t>
            </w:r>
          </w:p>
        </w:tc>
        <w:tc>
          <w:tcPr>
            <w:tcW w:w="1681" w:type="dxa"/>
          </w:tcPr>
          <w:p w14:paraId="4F56C713" w14:textId="77777777" w:rsidR="00631F55" w:rsidRPr="00140E21" w:rsidRDefault="00631F55" w:rsidP="000D7A2E">
            <w:pPr>
              <w:pStyle w:val="TAL"/>
              <w:rPr>
                <w:rFonts w:eastAsia="宋体"/>
                <w:lang w:eastAsia="zh-CN"/>
              </w:rPr>
            </w:pPr>
            <w:r w:rsidRPr="00140E21">
              <w:rPr>
                <w:rFonts w:eastAsia="宋体"/>
                <w:lang w:eastAsia="zh-CN"/>
              </w:rPr>
              <w:t>SMF</w:t>
            </w:r>
          </w:p>
        </w:tc>
      </w:tr>
      <w:tr w:rsidR="00631F55" w:rsidRPr="00140E21" w14:paraId="0BB6EB05" w14:textId="77777777" w:rsidTr="000D7A2E">
        <w:trPr>
          <w:trHeight w:val="94"/>
        </w:trPr>
        <w:tc>
          <w:tcPr>
            <w:tcW w:w="2568" w:type="dxa"/>
            <w:tcBorders>
              <w:top w:val="nil"/>
              <w:bottom w:val="nil"/>
            </w:tcBorders>
          </w:tcPr>
          <w:p w14:paraId="1C52D14C" w14:textId="77777777" w:rsidR="00631F55" w:rsidRPr="00140E21" w:rsidRDefault="00631F55" w:rsidP="000D7A2E">
            <w:pPr>
              <w:pStyle w:val="TAL"/>
              <w:rPr>
                <w:b/>
              </w:rPr>
            </w:pPr>
          </w:p>
        </w:tc>
        <w:tc>
          <w:tcPr>
            <w:tcW w:w="2108" w:type="dxa"/>
          </w:tcPr>
          <w:p w14:paraId="303413F9" w14:textId="77777777" w:rsidR="00631F55" w:rsidRPr="00140E21" w:rsidRDefault="00631F55" w:rsidP="000D7A2E">
            <w:pPr>
              <w:pStyle w:val="TAL"/>
            </w:pPr>
            <w:r w:rsidRPr="00140E21">
              <w:rPr>
                <w:rFonts w:eastAsia="宋体"/>
                <w:lang w:eastAsia="zh-CN"/>
              </w:rPr>
              <w:t>Delivery</w:t>
            </w:r>
          </w:p>
        </w:tc>
        <w:tc>
          <w:tcPr>
            <w:tcW w:w="2097" w:type="dxa"/>
            <w:tcBorders>
              <w:top w:val="single" w:sz="4" w:space="0" w:color="auto"/>
            </w:tcBorders>
          </w:tcPr>
          <w:p w14:paraId="58EEF63F" w14:textId="77777777" w:rsidR="00631F55" w:rsidRPr="00140E21" w:rsidRDefault="00631F55" w:rsidP="000D7A2E">
            <w:pPr>
              <w:pStyle w:val="TAL"/>
            </w:pPr>
            <w:r w:rsidRPr="00140E21">
              <w:rPr>
                <w:rFonts w:eastAsia="宋体"/>
              </w:rPr>
              <w:t>Request/Response</w:t>
            </w:r>
          </w:p>
        </w:tc>
        <w:tc>
          <w:tcPr>
            <w:tcW w:w="1681" w:type="dxa"/>
          </w:tcPr>
          <w:p w14:paraId="6269B0F7" w14:textId="77777777" w:rsidR="00631F55" w:rsidRPr="00140E21" w:rsidRDefault="00631F55" w:rsidP="000D7A2E">
            <w:pPr>
              <w:pStyle w:val="TAL"/>
              <w:rPr>
                <w:rFonts w:eastAsia="宋体"/>
                <w:lang w:eastAsia="zh-CN"/>
              </w:rPr>
            </w:pPr>
            <w:r w:rsidRPr="00140E21">
              <w:rPr>
                <w:rFonts w:eastAsia="宋体"/>
                <w:lang w:eastAsia="zh-CN"/>
              </w:rPr>
              <w:t>SMF</w:t>
            </w:r>
          </w:p>
        </w:tc>
      </w:tr>
      <w:tr w:rsidR="00631F55" w:rsidRPr="00140E21" w14:paraId="64C84A67" w14:textId="77777777" w:rsidTr="000D7A2E">
        <w:tc>
          <w:tcPr>
            <w:tcW w:w="2568" w:type="dxa"/>
            <w:tcBorders>
              <w:bottom w:val="nil"/>
            </w:tcBorders>
          </w:tcPr>
          <w:p w14:paraId="0362D8E4" w14:textId="77777777" w:rsidR="00631F55" w:rsidRPr="00140E21" w:rsidRDefault="00631F55" w:rsidP="000D7A2E">
            <w:pPr>
              <w:pStyle w:val="TAL"/>
              <w:rPr>
                <w:b/>
              </w:rPr>
            </w:pPr>
            <w:r w:rsidRPr="00140E21">
              <w:rPr>
                <w:b/>
              </w:rPr>
              <w:t>Nnef_AnalyticsExposure</w:t>
            </w:r>
          </w:p>
        </w:tc>
        <w:tc>
          <w:tcPr>
            <w:tcW w:w="2108" w:type="dxa"/>
          </w:tcPr>
          <w:p w14:paraId="02274D8B" w14:textId="77777777" w:rsidR="00631F55" w:rsidRPr="00140E21" w:rsidRDefault="00631F55" w:rsidP="000D7A2E">
            <w:pPr>
              <w:pStyle w:val="TAL"/>
            </w:pPr>
            <w:r w:rsidRPr="00140E21">
              <w:t>Subscribe</w:t>
            </w:r>
          </w:p>
        </w:tc>
        <w:tc>
          <w:tcPr>
            <w:tcW w:w="2097" w:type="dxa"/>
            <w:tcBorders>
              <w:bottom w:val="nil"/>
            </w:tcBorders>
          </w:tcPr>
          <w:p w14:paraId="38D66F24" w14:textId="77777777" w:rsidR="00631F55" w:rsidRPr="00140E21" w:rsidRDefault="00631F55" w:rsidP="000D7A2E">
            <w:pPr>
              <w:pStyle w:val="TAL"/>
            </w:pPr>
            <w:r w:rsidRPr="00140E21">
              <w:t>Subscribe/Notify</w:t>
            </w:r>
          </w:p>
        </w:tc>
        <w:tc>
          <w:tcPr>
            <w:tcW w:w="1681" w:type="dxa"/>
          </w:tcPr>
          <w:p w14:paraId="157280EA" w14:textId="77777777" w:rsidR="00631F55" w:rsidRPr="00140E21" w:rsidRDefault="00631F55" w:rsidP="000D7A2E">
            <w:pPr>
              <w:pStyle w:val="TAL"/>
              <w:rPr>
                <w:rFonts w:eastAsia="宋体"/>
                <w:lang w:eastAsia="zh-CN"/>
              </w:rPr>
            </w:pPr>
            <w:r w:rsidRPr="00140E21">
              <w:rPr>
                <w:lang w:eastAsia="zh-CN"/>
              </w:rPr>
              <w:t>AF</w:t>
            </w:r>
          </w:p>
        </w:tc>
      </w:tr>
      <w:tr w:rsidR="00631F55" w:rsidRPr="00140E21" w14:paraId="1CE5116A" w14:textId="77777777" w:rsidTr="000D7A2E">
        <w:trPr>
          <w:trHeight w:val="94"/>
        </w:trPr>
        <w:tc>
          <w:tcPr>
            <w:tcW w:w="2568" w:type="dxa"/>
            <w:tcBorders>
              <w:top w:val="nil"/>
              <w:bottom w:val="nil"/>
            </w:tcBorders>
          </w:tcPr>
          <w:p w14:paraId="72DB3080" w14:textId="77777777" w:rsidR="00631F55" w:rsidRPr="00140E21" w:rsidRDefault="00631F55" w:rsidP="000D7A2E">
            <w:pPr>
              <w:pStyle w:val="TAL"/>
              <w:rPr>
                <w:b/>
              </w:rPr>
            </w:pPr>
          </w:p>
        </w:tc>
        <w:tc>
          <w:tcPr>
            <w:tcW w:w="2108" w:type="dxa"/>
          </w:tcPr>
          <w:p w14:paraId="5DE08B98" w14:textId="77777777" w:rsidR="00631F55" w:rsidRPr="00140E21" w:rsidRDefault="00631F55" w:rsidP="000D7A2E">
            <w:pPr>
              <w:pStyle w:val="TAL"/>
            </w:pPr>
            <w:r w:rsidRPr="00140E21">
              <w:t>Unsubscribe</w:t>
            </w:r>
          </w:p>
        </w:tc>
        <w:tc>
          <w:tcPr>
            <w:tcW w:w="2097" w:type="dxa"/>
            <w:tcBorders>
              <w:top w:val="nil"/>
              <w:bottom w:val="nil"/>
            </w:tcBorders>
          </w:tcPr>
          <w:p w14:paraId="0A58320B" w14:textId="77777777" w:rsidR="00631F55" w:rsidRPr="00140E21" w:rsidRDefault="00631F55" w:rsidP="000D7A2E">
            <w:pPr>
              <w:pStyle w:val="TAL"/>
            </w:pPr>
          </w:p>
        </w:tc>
        <w:tc>
          <w:tcPr>
            <w:tcW w:w="1681" w:type="dxa"/>
          </w:tcPr>
          <w:p w14:paraId="74849214" w14:textId="77777777" w:rsidR="00631F55" w:rsidRPr="00140E21" w:rsidRDefault="00631F55" w:rsidP="000D7A2E">
            <w:pPr>
              <w:pStyle w:val="TAL"/>
              <w:rPr>
                <w:rFonts w:eastAsia="宋体"/>
                <w:lang w:eastAsia="zh-CN"/>
              </w:rPr>
            </w:pPr>
            <w:r w:rsidRPr="00140E21">
              <w:rPr>
                <w:lang w:eastAsia="zh-CN"/>
              </w:rPr>
              <w:t>AF</w:t>
            </w:r>
          </w:p>
        </w:tc>
      </w:tr>
      <w:tr w:rsidR="00631F55" w:rsidRPr="00140E21" w14:paraId="38E2648D" w14:textId="77777777" w:rsidTr="000D7A2E">
        <w:trPr>
          <w:trHeight w:val="94"/>
        </w:trPr>
        <w:tc>
          <w:tcPr>
            <w:tcW w:w="2568" w:type="dxa"/>
            <w:tcBorders>
              <w:top w:val="nil"/>
              <w:bottom w:val="nil"/>
            </w:tcBorders>
          </w:tcPr>
          <w:p w14:paraId="1AD9C4A2" w14:textId="77777777" w:rsidR="00631F55" w:rsidRPr="00140E21" w:rsidRDefault="00631F55" w:rsidP="000D7A2E">
            <w:pPr>
              <w:pStyle w:val="TAL"/>
              <w:rPr>
                <w:b/>
              </w:rPr>
            </w:pPr>
          </w:p>
        </w:tc>
        <w:tc>
          <w:tcPr>
            <w:tcW w:w="2108" w:type="dxa"/>
          </w:tcPr>
          <w:p w14:paraId="2F594C60" w14:textId="77777777" w:rsidR="00631F55" w:rsidRPr="00140E21" w:rsidRDefault="00631F55" w:rsidP="000D7A2E">
            <w:pPr>
              <w:pStyle w:val="TAL"/>
            </w:pPr>
            <w:r w:rsidRPr="00140E21">
              <w:t>Notify</w:t>
            </w:r>
          </w:p>
        </w:tc>
        <w:tc>
          <w:tcPr>
            <w:tcW w:w="2097" w:type="dxa"/>
            <w:tcBorders>
              <w:top w:val="nil"/>
            </w:tcBorders>
          </w:tcPr>
          <w:p w14:paraId="0FD3CA55" w14:textId="77777777" w:rsidR="00631F55" w:rsidRPr="00140E21" w:rsidRDefault="00631F55" w:rsidP="000D7A2E">
            <w:pPr>
              <w:pStyle w:val="TAL"/>
            </w:pPr>
          </w:p>
        </w:tc>
        <w:tc>
          <w:tcPr>
            <w:tcW w:w="1681" w:type="dxa"/>
          </w:tcPr>
          <w:p w14:paraId="4B05CEFC" w14:textId="77777777" w:rsidR="00631F55" w:rsidRPr="00140E21" w:rsidRDefault="00631F55" w:rsidP="000D7A2E">
            <w:pPr>
              <w:pStyle w:val="TAL"/>
              <w:rPr>
                <w:rFonts w:eastAsia="宋体"/>
                <w:lang w:eastAsia="zh-CN"/>
              </w:rPr>
            </w:pPr>
            <w:r w:rsidRPr="00140E21">
              <w:rPr>
                <w:lang w:eastAsia="zh-CN"/>
              </w:rPr>
              <w:t>AF</w:t>
            </w:r>
          </w:p>
        </w:tc>
      </w:tr>
      <w:tr w:rsidR="00631F55" w:rsidRPr="00140E21" w14:paraId="64EFBC2E" w14:textId="77777777" w:rsidTr="000D7A2E">
        <w:trPr>
          <w:trHeight w:val="309"/>
        </w:trPr>
        <w:tc>
          <w:tcPr>
            <w:tcW w:w="2568" w:type="dxa"/>
            <w:tcBorders>
              <w:top w:val="nil"/>
              <w:bottom w:val="single" w:sz="4" w:space="0" w:color="auto"/>
            </w:tcBorders>
          </w:tcPr>
          <w:p w14:paraId="6038483E" w14:textId="77777777" w:rsidR="00631F55" w:rsidRPr="00140E21" w:rsidRDefault="00631F55" w:rsidP="000D7A2E">
            <w:pPr>
              <w:pStyle w:val="TAL"/>
              <w:rPr>
                <w:b/>
              </w:rPr>
            </w:pPr>
          </w:p>
        </w:tc>
        <w:tc>
          <w:tcPr>
            <w:tcW w:w="2108" w:type="dxa"/>
          </w:tcPr>
          <w:p w14:paraId="6A385640" w14:textId="77777777" w:rsidR="00631F55" w:rsidRPr="00140E21" w:rsidRDefault="00631F55" w:rsidP="000D7A2E">
            <w:pPr>
              <w:pStyle w:val="TAL"/>
            </w:pPr>
            <w:r w:rsidRPr="00140E21">
              <w:t>Fetch</w:t>
            </w:r>
          </w:p>
        </w:tc>
        <w:tc>
          <w:tcPr>
            <w:tcW w:w="2097" w:type="dxa"/>
            <w:tcBorders>
              <w:bottom w:val="single" w:sz="4" w:space="0" w:color="auto"/>
            </w:tcBorders>
          </w:tcPr>
          <w:p w14:paraId="0E51CC64" w14:textId="77777777" w:rsidR="00631F55" w:rsidRPr="00140E21" w:rsidRDefault="00631F55" w:rsidP="000D7A2E">
            <w:pPr>
              <w:pStyle w:val="TAL"/>
            </w:pPr>
            <w:r w:rsidRPr="00140E21">
              <w:t>Request/Response</w:t>
            </w:r>
          </w:p>
        </w:tc>
        <w:tc>
          <w:tcPr>
            <w:tcW w:w="1681" w:type="dxa"/>
          </w:tcPr>
          <w:p w14:paraId="731AC475" w14:textId="77777777" w:rsidR="00631F55" w:rsidRPr="00140E21" w:rsidRDefault="00631F55" w:rsidP="000D7A2E">
            <w:pPr>
              <w:pStyle w:val="TAL"/>
              <w:rPr>
                <w:rFonts w:eastAsia="宋体"/>
                <w:lang w:eastAsia="zh-CN"/>
              </w:rPr>
            </w:pPr>
            <w:r w:rsidRPr="00140E21">
              <w:rPr>
                <w:lang w:eastAsia="zh-CN"/>
              </w:rPr>
              <w:t>AF</w:t>
            </w:r>
          </w:p>
        </w:tc>
      </w:tr>
      <w:tr w:rsidR="00631F55" w:rsidRPr="00140E21" w14:paraId="1B1CC03B" w14:textId="77777777" w:rsidTr="000D7A2E">
        <w:trPr>
          <w:trHeight w:val="309"/>
        </w:trPr>
        <w:tc>
          <w:tcPr>
            <w:tcW w:w="2568" w:type="dxa"/>
            <w:tcBorders>
              <w:bottom w:val="nil"/>
            </w:tcBorders>
          </w:tcPr>
          <w:p w14:paraId="5C131E54" w14:textId="77777777" w:rsidR="00631F55" w:rsidRPr="00140E21" w:rsidRDefault="00631F55" w:rsidP="000D7A2E">
            <w:pPr>
              <w:pStyle w:val="TAL"/>
              <w:rPr>
                <w:rFonts w:eastAsia="宋体"/>
                <w:b/>
                <w:lang w:eastAsia="zh-CN"/>
              </w:rPr>
            </w:pPr>
            <w:r w:rsidRPr="00140E21">
              <w:rPr>
                <w:rFonts w:eastAsia="宋体"/>
                <w:b/>
                <w:lang w:eastAsia="zh-CN"/>
              </w:rPr>
              <w:t>Nnef_UCMFProvisioning</w:t>
            </w:r>
          </w:p>
        </w:tc>
        <w:tc>
          <w:tcPr>
            <w:tcW w:w="2108" w:type="dxa"/>
          </w:tcPr>
          <w:p w14:paraId="647F72C0" w14:textId="77777777" w:rsidR="00631F55" w:rsidRPr="00140E21" w:rsidRDefault="00631F55" w:rsidP="000D7A2E">
            <w:pPr>
              <w:pStyle w:val="TAL"/>
              <w:rPr>
                <w:rFonts w:eastAsia="宋体"/>
                <w:lang w:eastAsia="zh-CN"/>
              </w:rPr>
            </w:pPr>
            <w:r w:rsidRPr="00140E21">
              <w:rPr>
                <w:rFonts w:eastAsia="宋体"/>
                <w:lang w:eastAsia="zh-CN"/>
              </w:rPr>
              <w:t>Create</w:t>
            </w:r>
          </w:p>
        </w:tc>
        <w:tc>
          <w:tcPr>
            <w:tcW w:w="2097" w:type="dxa"/>
          </w:tcPr>
          <w:p w14:paraId="086221B8" w14:textId="77777777" w:rsidR="00631F55" w:rsidRPr="00140E21" w:rsidRDefault="00631F55" w:rsidP="000D7A2E">
            <w:pPr>
              <w:pStyle w:val="TAL"/>
              <w:rPr>
                <w:rFonts w:eastAsia="宋体"/>
              </w:rPr>
            </w:pPr>
            <w:r w:rsidRPr="00140E21">
              <w:rPr>
                <w:rFonts w:eastAsia="宋体"/>
              </w:rPr>
              <w:t>Request/Response</w:t>
            </w:r>
          </w:p>
        </w:tc>
        <w:tc>
          <w:tcPr>
            <w:tcW w:w="1681" w:type="dxa"/>
          </w:tcPr>
          <w:p w14:paraId="37B44DE3" w14:textId="77777777" w:rsidR="00631F55" w:rsidRPr="00140E21" w:rsidRDefault="00631F55" w:rsidP="000D7A2E">
            <w:pPr>
              <w:pStyle w:val="TAL"/>
              <w:rPr>
                <w:rFonts w:eastAsia="宋体"/>
                <w:lang w:eastAsia="zh-CN"/>
              </w:rPr>
            </w:pPr>
            <w:r w:rsidRPr="00140E21">
              <w:rPr>
                <w:rFonts w:eastAsia="宋体"/>
                <w:lang w:eastAsia="zh-CN"/>
              </w:rPr>
              <w:t>AF</w:t>
            </w:r>
          </w:p>
        </w:tc>
      </w:tr>
      <w:tr w:rsidR="00631F55" w:rsidRPr="00140E21" w14:paraId="2F281108" w14:textId="77777777" w:rsidTr="000D7A2E">
        <w:trPr>
          <w:trHeight w:val="309"/>
        </w:trPr>
        <w:tc>
          <w:tcPr>
            <w:tcW w:w="2568" w:type="dxa"/>
            <w:tcBorders>
              <w:top w:val="nil"/>
              <w:bottom w:val="nil"/>
            </w:tcBorders>
          </w:tcPr>
          <w:p w14:paraId="390744D7" w14:textId="77777777" w:rsidR="00631F55" w:rsidRPr="00140E21" w:rsidRDefault="00631F55" w:rsidP="000D7A2E">
            <w:pPr>
              <w:pStyle w:val="TAL"/>
              <w:rPr>
                <w:b/>
                <w:lang w:eastAsia="zh-CN"/>
              </w:rPr>
            </w:pPr>
          </w:p>
        </w:tc>
        <w:tc>
          <w:tcPr>
            <w:tcW w:w="2108" w:type="dxa"/>
          </w:tcPr>
          <w:p w14:paraId="66E8C8CA" w14:textId="77777777" w:rsidR="00631F55" w:rsidRPr="00140E21" w:rsidRDefault="00631F55" w:rsidP="000D7A2E">
            <w:pPr>
              <w:pStyle w:val="TAL"/>
              <w:rPr>
                <w:rFonts w:eastAsia="宋体"/>
                <w:lang w:eastAsia="zh-CN"/>
              </w:rPr>
            </w:pPr>
            <w:r w:rsidRPr="00140E21">
              <w:rPr>
                <w:rFonts w:eastAsia="宋体"/>
                <w:lang w:eastAsia="zh-CN"/>
              </w:rPr>
              <w:t>Delete</w:t>
            </w:r>
          </w:p>
        </w:tc>
        <w:tc>
          <w:tcPr>
            <w:tcW w:w="2097" w:type="dxa"/>
          </w:tcPr>
          <w:p w14:paraId="0B6BE1AD" w14:textId="77777777" w:rsidR="00631F55" w:rsidRPr="00140E21" w:rsidRDefault="00631F55" w:rsidP="000D7A2E">
            <w:pPr>
              <w:pStyle w:val="TAL"/>
              <w:rPr>
                <w:rFonts w:eastAsia="宋体"/>
              </w:rPr>
            </w:pPr>
            <w:r w:rsidRPr="00140E21">
              <w:rPr>
                <w:rFonts w:eastAsia="宋体"/>
              </w:rPr>
              <w:t>Request/Response</w:t>
            </w:r>
          </w:p>
        </w:tc>
        <w:tc>
          <w:tcPr>
            <w:tcW w:w="1681" w:type="dxa"/>
          </w:tcPr>
          <w:p w14:paraId="44BD59BA" w14:textId="77777777" w:rsidR="00631F55" w:rsidRPr="00140E21" w:rsidRDefault="00631F55" w:rsidP="000D7A2E">
            <w:pPr>
              <w:pStyle w:val="TAL"/>
              <w:rPr>
                <w:rFonts w:eastAsia="宋体"/>
                <w:lang w:eastAsia="zh-CN"/>
              </w:rPr>
            </w:pPr>
            <w:r w:rsidRPr="00140E21">
              <w:rPr>
                <w:rFonts w:eastAsia="宋体"/>
                <w:lang w:eastAsia="zh-CN"/>
              </w:rPr>
              <w:t>AF</w:t>
            </w:r>
          </w:p>
        </w:tc>
      </w:tr>
      <w:tr w:rsidR="00631F55" w:rsidRPr="00140E21" w14:paraId="4A5F8DF0" w14:textId="77777777" w:rsidTr="000D7A2E">
        <w:trPr>
          <w:trHeight w:val="94"/>
        </w:trPr>
        <w:tc>
          <w:tcPr>
            <w:tcW w:w="2568" w:type="dxa"/>
            <w:tcBorders>
              <w:top w:val="nil"/>
              <w:bottom w:val="single" w:sz="4" w:space="0" w:color="auto"/>
            </w:tcBorders>
          </w:tcPr>
          <w:p w14:paraId="2F223F4B" w14:textId="77777777" w:rsidR="00631F55" w:rsidRPr="00140E21" w:rsidRDefault="00631F55" w:rsidP="000D7A2E">
            <w:pPr>
              <w:pStyle w:val="TAL"/>
              <w:rPr>
                <w:b/>
              </w:rPr>
            </w:pPr>
          </w:p>
        </w:tc>
        <w:tc>
          <w:tcPr>
            <w:tcW w:w="2108" w:type="dxa"/>
          </w:tcPr>
          <w:p w14:paraId="4FE2DC7D" w14:textId="77777777" w:rsidR="00631F55" w:rsidRPr="00140E21" w:rsidRDefault="00631F55" w:rsidP="000D7A2E">
            <w:pPr>
              <w:pStyle w:val="TAL"/>
            </w:pPr>
            <w:r w:rsidRPr="00140E21">
              <w:rPr>
                <w:rFonts w:eastAsia="宋体"/>
                <w:lang w:eastAsia="zh-CN"/>
              </w:rPr>
              <w:t>Update</w:t>
            </w:r>
          </w:p>
        </w:tc>
        <w:tc>
          <w:tcPr>
            <w:tcW w:w="2097" w:type="dxa"/>
            <w:tcBorders>
              <w:top w:val="single" w:sz="4" w:space="0" w:color="auto"/>
            </w:tcBorders>
          </w:tcPr>
          <w:p w14:paraId="4D3182BF" w14:textId="77777777" w:rsidR="00631F55" w:rsidRPr="00140E21" w:rsidRDefault="00631F55" w:rsidP="000D7A2E">
            <w:pPr>
              <w:pStyle w:val="TAL"/>
            </w:pPr>
            <w:r w:rsidRPr="00140E21">
              <w:rPr>
                <w:rFonts w:eastAsia="宋体"/>
              </w:rPr>
              <w:t>Request/Response</w:t>
            </w:r>
          </w:p>
        </w:tc>
        <w:tc>
          <w:tcPr>
            <w:tcW w:w="1681" w:type="dxa"/>
          </w:tcPr>
          <w:p w14:paraId="7F71C355" w14:textId="77777777" w:rsidR="00631F55" w:rsidRPr="00140E21" w:rsidRDefault="00631F55" w:rsidP="000D7A2E">
            <w:pPr>
              <w:pStyle w:val="TAL"/>
              <w:rPr>
                <w:rFonts w:eastAsia="宋体"/>
                <w:lang w:eastAsia="zh-CN"/>
              </w:rPr>
            </w:pPr>
            <w:r w:rsidRPr="00140E21">
              <w:rPr>
                <w:rFonts w:eastAsia="宋体"/>
                <w:lang w:eastAsia="zh-CN"/>
              </w:rPr>
              <w:t>AF</w:t>
            </w:r>
          </w:p>
        </w:tc>
      </w:tr>
      <w:tr w:rsidR="00631F55" w:rsidRPr="00140E21" w14:paraId="39BCE17D" w14:textId="77777777" w:rsidTr="000D7A2E">
        <w:trPr>
          <w:trHeight w:val="309"/>
        </w:trPr>
        <w:tc>
          <w:tcPr>
            <w:tcW w:w="2568" w:type="dxa"/>
            <w:tcBorders>
              <w:bottom w:val="nil"/>
            </w:tcBorders>
          </w:tcPr>
          <w:p w14:paraId="4ED505FB" w14:textId="77777777" w:rsidR="00631F55" w:rsidRPr="00140E21" w:rsidRDefault="00631F55" w:rsidP="000D7A2E">
            <w:pPr>
              <w:pStyle w:val="TAL"/>
              <w:rPr>
                <w:rFonts w:eastAsia="宋体"/>
                <w:b/>
                <w:lang w:eastAsia="zh-CN"/>
              </w:rPr>
            </w:pPr>
            <w:r w:rsidRPr="00140E21">
              <w:rPr>
                <w:rFonts w:eastAsia="宋体"/>
                <w:b/>
                <w:lang w:eastAsia="zh-CN"/>
              </w:rPr>
              <w:t>Nnef_ECRestriction</w:t>
            </w:r>
          </w:p>
        </w:tc>
        <w:tc>
          <w:tcPr>
            <w:tcW w:w="2108" w:type="dxa"/>
          </w:tcPr>
          <w:p w14:paraId="5D534732" w14:textId="77777777" w:rsidR="00631F55" w:rsidRPr="00140E21" w:rsidRDefault="00631F55" w:rsidP="000D7A2E">
            <w:pPr>
              <w:pStyle w:val="TAL"/>
              <w:rPr>
                <w:rFonts w:eastAsia="宋体"/>
                <w:lang w:eastAsia="zh-CN"/>
              </w:rPr>
            </w:pPr>
            <w:r w:rsidRPr="00140E21">
              <w:rPr>
                <w:rFonts w:eastAsia="宋体"/>
                <w:lang w:eastAsia="zh-CN"/>
              </w:rPr>
              <w:t>Get</w:t>
            </w:r>
          </w:p>
        </w:tc>
        <w:tc>
          <w:tcPr>
            <w:tcW w:w="2097" w:type="dxa"/>
          </w:tcPr>
          <w:p w14:paraId="5EDF4146" w14:textId="77777777" w:rsidR="00631F55" w:rsidRPr="00140E21" w:rsidRDefault="00631F55" w:rsidP="000D7A2E">
            <w:pPr>
              <w:pStyle w:val="TAL"/>
              <w:rPr>
                <w:rFonts w:eastAsia="宋体"/>
              </w:rPr>
            </w:pPr>
            <w:r w:rsidRPr="00140E21">
              <w:rPr>
                <w:rFonts w:eastAsia="宋体"/>
              </w:rPr>
              <w:t>Request/Response</w:t>
            </w:r>
          </w:p>
        </w:tc>
        <w:tc>
          <w:tcPr>
            <w:tcW w:w="1681" w:type="dxa"/>
          </w:tcPr>
          <w:p w14:paraId="35D7FACA" w14:textId="77777777" w:rsidR="00631F55" w:rsidRPr="00140E21" w:rsidRDefault="00631F55" w:rsidP="000D7A2E">
            <w:pPr>
              <w:pStyle w:val="TAL"/>
              <w:rPr>
                <w:rFonts w:eastAsia="宋体"/>
                <w:lang w:eastAsia="zh-CN"/>
              </w:rPr>
            </w:pPr>
            <w:r w:rsidRPr="00140E21">
              <w:rPr>
                <w:rFonts w:eastAsia="宋体"/>
                <w:lang w:eastAsia="zh-CN"/>
              </w:rPr>
              <w:t>AF</w:t>
            </w:r>
          </w:p>
        </w:tc>
      </w:tr>
      <w:tr w:rsidR="00631F55" w:rsidRPr="00140E21" w14:paraId="1C48406D" w14:textId="77777777" w:rsidTr="000D7A2E">
        <w:trPr>
          <w:trHeight w:val="309"/>
        </w:trPr>
        <w:tc>
          <w:tcPr>
            <w:tcW w:w="2568" w:type="dxa"/>
            <w:tcBorders>
              <w:top w:val="nil"/>
              <w:bottom w:val="single" w:sz="4" w:space="0" w:color="auto"/>
            </w:tcBorders>
          </w:tcPr>
          <w:p w14:paraId="1E23448A" w14:textId="77777777" w:rsidR="00631F55" w:rsidRPr="00140E21" w:rsidRDefault="00631F55" w:rsidP="000D7A2E">
            <w:pPr>
              <w:pStyle w:val="TAL"/>
              <w:rPr>
                <w:b/>
                <w:lang w:eastAsia="zh-CN"/>
              </w:rPr>
            </w:pPr>
          </w:p>
        </w:tc>
        <w:tc>
          <w:tcPr>
            <w:tcW w:w="2108" w:type="dxa"/>
          </w:tcPr>
          <w:p w14:paraId="4A092A97" w14:textId="77777777" w:rsidR="00631F55" w:rsidRPr="00140E21" w:rsidRDefault="00631F55" w:rsidP="000D7A2E">
            <w:pPr>
              <w:pStyle w:val="TAL"/>
              <w:rPr>
                <w:rFonts w:eastAsia="宋体"/>
                <w:lang w:eastAsia="zh-CN"/>
              </w:rPr>
            </w:pPr>
            <w:r w:rsidRPr="00140E21">
              <w:rPr>
                <w:rFonts w:eastAsia="宋体"/>
                <w:lang w:eastAsia="zh-CN"/>
              </w:rPr>
              <w:t>Update</w:t>
            </w:r>
          </w:p>
        </w:tc>
        <w:tc>
          <w:tcPr>
            <w:tcW w:w="2097" w:type="dxa"/>
          </w:tcPr>
          <w:p w14:paraId="5CB3AF22" w14:textId="77777777" w:rsidR="00631F55" w:rsidRPr="00140E21" w:rsidRDefault="00631F55" w:rsidP="000D7A2E">
            <w:pPr>
              <w:pStyle w:val="TAL"/>
              <w:rPr>
                <w:rFonts w:eastAsia="宋体"/>
              </w:rPr>
            </w:pPr>
            <w:r w:rsidRPr="00140E21">
              <w:rPr>
                <w:rFonts w:eastAsia="宋体"/>
              </w:rPr>
              <w:t>Request/Response</w:t>
            </w:r>
          </w:p>
        </w:tc>
        <w:tc>
          <w:tcPr>
            <w:tcW w:w="1681" w:type="dxa"/>
          </w:tcPr>
          <w:p w14:paraId="745281BE" w14:textId="77777777" w:rsidR="00631F55" w:rsidRPr="00140E21" w:rsidRDefault="00631F55" w:rsidP="000D7A2E">
            <w:pPr>
              <w:pStyle w:val="TAL"/>
              <w:rPr>
                <w:rFonts w:eastAsia="宋体"/>
                <w:lang w:eastAsia="zh-CN"/>
              </w:rPr>
            </w:pPr>
            <w:r w:rsidRPr="00140E21">
              <w:rPr>
                <w:rFonts w:eastAsia="宋体"/>
                <w:lang w:eastAsia="zh-CN"/>
              </w:rPr>
              <w:t>AF</w:t>
            </w:r>
          </w:p>
        </w:tc>
      </w:tr>
      <w:tr w:rsidR="00631F55" w:rsidRPr="00140E21" w14:paraId="34D452ED" w14:textId="77777777" w:rsidTr="000D7A2E">
        <w:trPr>
          <w:trHeight w:val="309"/>
        </w:trPr>
        <w:tc>
          <w:tcPr>
            <w:tcW w:w="2568" w:type="dxa"/>
            <w:tcBorders>
              <w:top w:val="single" w:sz="4" w:space="0" w:color="auto"/>
              <w:bottom w:val="nil"/>
            </w:tcBorders>
          </w:tcPr>
          <w:p w14:paraId="1ADC4661" w14:textId="77777777" w:rsidR="00631F55" w:rsidRPr="00140E21" w:rsidRDefault="00631F55" w:rsidP="000D7A2E">
            <w:pPr>
              <w:pStyle w:val="TAL"/>
              <w:rPr>
                <w:b/>
                <w:lang w:eastAsia="zh-CN"/>
              </w:rPr>
            </w:pPr>
            <w:r w:rsidRPr="00140E21">
              <w:rPr>
                <w:b/>
                <w:lang w:eastAsia="zh-CN"/>
              </w:rPr>
              <w:t>Nnef_ApplyPolicy</w:t>
            </w:r>
          </w:p>
        </w:tc>
        <w:tc>
          <w:tcPr>
            <w:tcW w:w="2108" w:type="dxa"/>
          </w:tcPr>
          <w:p w14:paraId="0F84B43C" w14:textId="77777777" w:rsidR="00631F55" w:rsidRPr="00140E21" w:rsidRDefault="00631F55" w:rsidP="000D7A2E">
            <w:pPr>
              <w:pStyle w:val="TAL"/>
              <w:rPr>
                <w:rFonts w:eastAsia="宋体"/>
                <w:lang w:eastAsia="zh-CN"/>
              </w:rPr>
            </w:pPr>
            <w:r w:rsidRPr="00140E21">
              <w:rPr>
                <w:rFonts w:eastAsia="宋体"/>
                <w:lang w:eastAsia="zh-CN"/>
              </w:rPr>
              <w:t>Create</w:t>
            </w:r>
          </w:p>
        </w:tc>
        <w:tc>
          <w:tcPr>
            <w:tcW w:w="2097" w:type="dxa"/>
          </w:tcPr>
          <w:p w14:paraId="71030FBA" w14:textId="77777777" w:rsidR="00631F55" w:rsidRPr="00140E21" w:rsidRDefault="00631F55" w:rsidP="000D7A2E">
            <w:pPr>
              <w:pStyle w:val="TAL"/>
              <w:rPr>
                <w:rFonts w:eastAsia="宋体"/>
              </w:rPr>
            </w:pPr>
            <w:r w:rsidRPr="00140E21">
              <w:rPr>
                <w:rFonts w:eastAsia="宋体"/>
              </w:rPr>
              <w:t>Request/Response</w:t>
            </w:r>
          </w:p>
        </w:tc>
        <w:tc>
          <w:tcPr>
            <w:tcW w:w="1681" w:type="dxa"/>
          </w:tcPr>
          <w:p w14:paraId="1D7F39AD" w14:textId="77777777" w:rsidR="00631F55" w:rsidRPr="00140E21" w:rsidRDefault="00631F55" w:rsidP="000D7A2E">
            <w:pPr>
              <w:pStyle w:val="TAL"/>
              <w:rPr>
                <w:rFonts w:eastAsia="宋体"/>
                <w:lang w:eastAsia="zh-CN"/>
              </w:rPr>
            </w:pPr>
            <w:r w:rsidRPr="00140E21">
              <w:rPr>
                <w:rFonts w:eastAsia="宋体"/>
                <w:lang w:eastAsia="zh-CN"/>
              </w:rPr>
              <w:t>AF</w:t>
            </w:r>
          </w:p>
        </w:tc>
      </w:tr>
      <w:tr w:rsidR="00631F55" w:rsidRPr="00140E21" w14:paraId="393989D7" w14:textId="77777777" w:rsidTr="000D7A2E">
        <w:trPr>
          <w:trHeight w:val="94"/>
        </w:trPr>
        <w:tc>
          <w:tcPr>
            <w:tcW w:w="2568" w:type="dxa"/>
            <w:tcBorders>
              <w:top w:val="nil"/>
              <w:bottom w:val="nil"/>
            </w:tcBorders>
          </w:tcPr>
          <w:p w14:paraId="507E26F6" w14:textId="77777777" w:rsidR="00631F55" w:rsidRPr="00140E21" w:rsidRDefault="00631F55" w:rsidP="000D7A2E">
            <w:pPr>
              <w:pStyle w:val="TAL"/>
              <w:rPr>
                <w:b/>
              </w:rPr>
            </w:pPr>
          </w:p>
        </w:tc>
        <w:tc>
          <w:tcPr>
            <w:tcW w:w="2108" w:type="dxa"/>
          </w:tcPr>
          <w:p w14:paraId="12A9958B" w14:textId="77777777" w:rsidR="00631F55" w:rsidRPr="00140E21" w:rsidRDefault="00631F55" w:rsidP="000D7A2E">
            <w:pPr>
              <w:pStyle w:val="TAL"/>
            </w:pPr>
            <w:r w:rsidRPr="00140E21">
              <w:rPr>
                <w:rFonts w:eastAsia="宋体"/>
                <w:lang w:eastAsia="zh-CN"/>
              </w:rPr>
              <w:t>Update</w:t>
            </w:r>
          </w:p>
        </w:tc>
        <w:tc>
          <w:tcPr>
            <w:tcW w:w="2097" w:type="dxa"/>
            <w:tcBorders>
              <w:top w:val="single" w:sz="4" w:space="0" w:color="auto"/>
              <w:bottom w:val="single" w:sz="4" w:space="0" w:color="auto"/>
            </w:tcBorders>
          </w:tcPr>
          <w:p w14:paraId="0EDAB7BC" w14:textId="77777777" w:rsidR="00631F55" w:rsidRPr="00140E21" w:rsidRDefault="00631F55" w:rsidP="000D7A2E">
            <w:pPr>
              <w:pStyle w:val="TAL"/>
            </w:pPr>
            <w:r w:rsidRPr="00140E21">
              <w:rPr>
                <w:rFonts w:eastAsia="宋体"/>
              </w:rPr>
              <w:t>Request/Response</w:t>
            </w:r>
          </w:p>
        </w:tc>
        <w:tc>
          <w:tcPr>
            <w:tcW w:w="1681" w:type="dxa"/>
          </w:tcPr>
          <w:p w14:paraId="77C770A6" w14:textId="77777777" w:rsidR="00631F55" w:rsidRPr="00140E21" w:rsidRDefault="00631F55" w:rsidP="000D7A2E">
            <w:pPr>
              <w:pStyle w:val="TAL"/>
              <w:rPr>
                <w:rFonts w:eastAsia="宋体"/>
                <w:lang w:eastAsia="zh-CN"/>
              </w:rPr>
            </w:pPr>
            <w:r w:rsidRPr="00140E21">
              <w:rPr>
                <w:rFonts w:eastAsia="宋体"/>
                <w:lang w:eastAsia="zh-CN"/>
              </w:rPr>
              <w:t>AF</w:t>
            </w:r>
          </w:p>
        </w:tc>
      </w:tr>
      <w:tr w:rsidR="00631F55" w:rsidRPr="00140E21" w14:paraId="16637535" w14:textId="77777777" w:rsidTr="000D7A2E">
        <w:trPr>
          <w:trHeight w:val="94"/>
        </w:trPr>
        <w:tc>
          <w:tcPr>
            <w:tcW w:w="2568" w:type="dxa"/>
            <w:tcBorders>
              <w:top w:val="nil"/>
              <w:bottom w:val="single" w:sz="4" w:space="0" w:color="auto"/>
            </w:tcBorders>
          </w:tcPr>
          <w:p w14:paraId="6F69C88E" w14:textId="77777777" w:rsidR="00631F55" w:rsidRPr="00140E21" w:rsidRDefault="00631F55" w:rsidP="000D7A2E">
            <w:pPr>
              <w:pStyle w:val="TAL"/>
              <w:rPr>
                <w:b/>
              </w:rPr>
            </w:pPr>
          </w:p>
        </w:tc>
        <w:tc>
          <w:tcPr>
            <w:tcW w:w="2108" w:type="dxa"/>
          </w:tcPr>
          <w:p w14:paraId="483FEC6B" w14:textId="77777777" w:rsidR="00631F55" w:rsidRPr="00140E21" w:rsidRDefault="00631F55" w:rsidP="000D7A2E">
            <w:pPr>
              <w:pStyle w:val="TAL"/>
            </w:pPr>
            <w:r w:rsidRPr="00140E21">
              <w:rPr>
                <w:rFonts w:eastAsia="宋体"/>
                <w:lang w:eastAsia="zh-CN"/>
              </w:rPr>
              <w:t>Delete</w:t>
            </w:r>
          </w:p>
        </w:tc>
        <w:tc>
          <w:tcPr>
            <w:tcW w:w="2097" w:type="dxa"/>
            <w:tcBorders>
              <w:top w:val="single" w:sz="4" w:space="0" w:color="auto"/>
            </w:tcBorders>
          </w:tcPr>
          <w:p w14:paraId="575D9006" w14:textId="77777777" w:rsidR="00631F55" w:rsidRPr="00140E21" w:rsidRDefault="00631F55" w:rsidP="000D7A2E">
            <w:pPr>
              <w:pStyle w:val="TAL"/>
            </w:pPr>
            <w:r w:rsidRPr="00140E21">
              <w:rPr>
                <w:rFonts w:eastAsia="宋体"/>
              </w:rPr>
              <w:t>Request/Response</w:t>
            </w:r>
          </w:p>
        </w:tc>
        <w:tc>
          <w:tcPr>
            <w:tcW w:w="1681" w:type="dxa"/>
          </w:tcPr>
          <w:p w14:paraId="3B6B1723" w14:textId="77777777" w:rsidR="00631F55" w:rsidRPr="00140E21" w:rsidRDefault="00631F55" w:rsidP="000D7A2E">
            <w:pPr>
              <w:pStyle w:val="TAL"/>
              <w:rPr>
                <w:rFonts w:eastAsia="宋体"/>
                <w:lang w:eastAsia="zh-CN"/>
              </w:rPr>
            </w:pPr>
            <w:r w:rsidRPr="00140E21">
              <w:rPr>
                <w:rFonts w:eastAsia="宋体"/>
                <w:lang w:eastAsia="zh-CN"/>
              </w:rPr>
              <w:t>AF</w:t>
            </w:r>
          </w:p>
        </w:tc>
      </w:tr>
      <w:tr w:rsidR="00631F55" w:rsidRPr="00140E21" w14:paraId="734FC39E" w14:textId="77777777" w:rsidTr="000D7A2E">
        <w:trPr>
          <w:trHeight w:val="309"/>
        </w:trPr>
        <w:tc>
          <w:tcPr>
            <w:tcW w:w="2568" w:type="dxa"/>
          </w:tcPr>
          <w:p w14:paraId="00941D6B" w14:textId="77777777" w:rsidR="00631F55" w:rsidRPr="00140E21" w:rsidRDefault="00631F55" w:rsidP="000D7A2E">
            <w:pPr>
              <w:pStyle w:val="TAL"/>
              <w:rPr>
                <w:rFonts w:eastAsia="宋体"/>
                <w:b/>
                <w:lang w:eastAsia="zh-CN"/>
              </w:rPr>
            </w:pPr>
            <w:r>
              <w:rPr>
                <w:rFonts w:eastAsia="宋体"/>
                <w:b/>
                <w:lang w:eastAsia="zh-CN"/>
              </w:rPr>
              <w:t>Nnef_Location</w:t>
            </w:r>
          </w:p>
        </w:tc>
        <w:tc>
          <w:tcPr>
            <w:tcW w:w="2108" w:type="dxa"/>
          </w:tcPr>
          <w:p w14:paraId="4D3936F6" w14:textId="77777777" w:rsidR="00631F55" w:rsidRPr="00140E21" w:rsidRDefault="00631F55" w:rsidP="000D7A2E">
            <w:pPr>
              <w:pStyle w:val="TAL"/>
              <w:rPr>
                <w:rFonts w:eastAsia="宋体"/>
                <w:lang w:eastAsia="zh-CN"/>
              </w:rPr>
            </w:pPr>
            <w:r>
              <w:rPr>
                <w:rFonts w:eastAsia="宋体"/>
                <w:lang w:eastAsia="zh-CN"/>
              </w:rPr>
              <w:t>LocationUpdateNotify</w:t>
            </w:r>
          </w:p>
        </w:tc>
        <w:tc>
          <w:tcPr>
            <w:tcW w:w="2097" w:type="dxa"/>
          </w:tcPr>
          <w:p w14:paraId="26FE51D6" w14:textId="77777777" w:rsidR="00631F55" w:rsidRPr="00140E21" w:rsidRDefault="00631F55" w:rsidP="000D7A2E">
            <w:pPr>
              <w:pStyle w:val="TAL"/>
              <w:rPr>
                <w:rFonts w:eastAsia="宋体"/>
              </w:rPr>
            </w:pPr>
            <w:r>
              <w:rPr>
                <w:rFonts w:eastAsia="宋体"/>
              </w:rPr>
              <w:t>Notify</w:t>
            </w:r>
          </w:p>
        </w:tc>
        <w:tc>
          <w:tcPr>
            <w:tcW w:w="1681" w:type="dxa"/>
          </w:tcPr>
          <w:p w14:paraId="05965537" w14:textId="77777777" w:rsidR="00631F55" w:rsidRPr="00140E21" w:rsidRDefault="00631F55" w:rsidP="000D7A2E">
            <w:pPr>
              <w:pStyle w:val="TAL"/>
              <w:rPr>
                <w:rFonts w:eastAsia="宋体"/>
                <w:lang w:eastAsia="zh-CN"/>
              </w:rPr>
            </w:pPr>
            <w:r>
              <w:rPr>
                <w:rFonts w:eastAsia="宋体"/>
                <w:lang w:eastAsia="zh-CN"/>
              </w:rPr>
              <w:t>AF</w:t>
            </w:r>
          </w:p>
        </w:tc>
      </w:tr>
      <w:tr w:rsidR="00631F55" w:rsidRPr="00140E21" w14:paraId="7E3DF7D8" w14:textId="77777777" w:rsidTr="000D7A2E">
        <w:trPr>
          <w:trHeight w:val="309"/>
        </w:trPr>
        <w:tc>
          <w:tcPr>
            <w:tcW w:w="2568" w:type="dxa"/>
            <w:tcBorders>
              <w:bottom w:val="single" w:sz="4" w:space="0" w:color="auto"/>
            </w:tcBorders>
          </w:tcPr>
          <w:p w14:paraId="56107DC8" w14:textId="77777777" w:rsidR="00631F55" w:rsidRDefault="00631F55" w:rsidP="000D7A2E">
            <w:pPr>
              <w:pStyle w:val="TAL"/>
              <w:rPr>
                <w:rFonts w:eastAsia="宋体"/>
                <w:b/>
                <w:lang w:eastAsia="zh-CN"/>
              </w:rPr>
            </w:pPr>
            <w:r>
              <w:rPr>
                <w:rFonts w:eastAsia="宋体"/>
                <w:b/>
                <w:lang w:eastAsia="zh-CN"/>
              </w:rPr>
              <w:t>Nnef_SliceStatus</w:t>
            </w:r>
          </w:p>
        </w:tc>
        <w:tc>
          <w:tcPr>
            <w:tcW w:w="2108" w:type="dxa"/>
          </w:tcPr>
          <w:p w14:paraId="51B64563" w14:textId="77777777" w:rsidR="00631F55" w:rsidRDefault="00631F55" w:rsidP="000D7A2E">
            <w:pPr>
              <w:pStyle w:val="TAL"/>
              <w:rPr>
                <w:rFonts w:eastAsia="宋体"/>
                <w:lang w:eastAsia="zh-CN"/>
              </w:rPr>
            </w:pPr>
            <w:r>
              <w:rPr>
                <w:rFonts w:eastAsia="宋体"/>
                <w:lang w:eastAsia="zh-CN"/>
              </w:rPr>
              <w:t>Retrieve</w:t>
            </w:r>
          </w:p>
        </w:tc>
        <w:tc>
          <w:tcPr>
            <w:tcW w:w="2097" w:type="dxa"/>
          </w:tcPr>
          <w:p w14:paraId="5890B7BD" w14:textId="77777777" w:rsidR="00631F55" w:rsidRDefault="00631F55" w:rsidP="000D7A2E">
            <w:pPr>
              <w:pStyle w:val="TAL"/>
              <w:rPr>
                <w:rFonts w:eastAsia="宋体"/>
              </w:rPr>
            </w:pPr>
            <w:r>
              <w:rPr>
                <w:rFonts w:eastAsia="宋体"/>
              </w:rPr>
              <w:t>Request/Response</w:t>
            </w:r>
          </w:p>
        </w:tc>
        <w:tc>
          <w:tcPr>
            <w:tcW w:w="1681" w:type="dxa"/>
          </w:tcPr>
          <w:p w14:paraId="42E5A028" w14:textId="77777777" w:rsidR="00631F55" w:rsidRDefault="00631F55" w:rsidP="000D7A2E">
            <w:pPr>
              <w:pStyle w:val="TAL"/>
              <w:rPr>
                <w:rFonts w:eastAsia="宋体"/>
                <w:lang w:eastAsia="zh-CN"/>
              </w:rPr>
            </w:pPr>
            <w:r>
              <w:rPr>
                <w:rFonts w:eastAsia="宋体"/>
                <w:lang w:eastAsia="zh-CN"/>
              </w:rPr>
              <w:t>AF</w:t>
            </w:r>
          </w:p>
        </w:tc>
      </w:tr>
      <w:tr w:rsidR="00631F55" w:rsidRPr="00140E21" w14:paraId="373324D0" w14:textId="77777777" w:rsidTr="000D7A2E">
        <w:trPr>
          <w:trHeight w:val="309"/>
        </w:trPr>
        <w:tc>
          <w:tcPr>
            <w:tcW w:w="2568" w:type="dxa"/>
            <w:tcBorders>
              <w:bottom w:val="nil"/>
            </w:tcBorders>
          </w:tcPr>
          <w:p w14:paraId="2A5A0717" w14:textId="77777777" w:rsidR="00631F55" w:rsidRPr="00140E21" w:rsidRDefault="00631F55" w:rsidP="000D7A2E">
            <w:pPr>
              <w:pStyle w:val="TAL"/>
              <w:rPr>
                <w:rFonts w:eastAsia="宋体"/>
                <w:b/>
                <w:lang w:eastAsia="zh-CN"/>
              </w:rPr>
            </w:pPr>
            <w:r>
              <w:rPr>
                <w:rFonts w:eastAsia="宋体"/>
                <w:b/>
                <w:lang w:eastAsia="zh-CN"/>
              </w:rPr>
              <w:t>Nnef TimeSynchronization</w:t>
            </w:r>
          </w:p>
        </w:tc>
        <w:tc>
          <w:tcPr>
            <w:tcW w:w="2108" w:type="dxa"/>
          </w:tcPr>
          <w:p w14:paraId="5ACECD4D" w14:textId="77777777" w:rsidR="00631F55" w:rsidRPr="00140E21" w:rsidRDefault="00631F55" w:rsidP="000D7A2E">
            <w:pPr>
              <w:pStyle w:val="TAL"/>
              <w:rPr>
                <w:rFonts w:eastAsia="宋体"/>
                <w:lang w:eastAsia="zh-CN"/>
              </w:rPr>
            </w:pPr>
            <w:r>
              <w:rPr>
                <w:rFonts w:eastAsia="宋体"/>
                <w:lang w:eastAsia="zh-CN"/>
              </w:rPr>
              <w:t>ConfigUpdate</w:t>
            </w:r>
          </w:p>
        </w:tc>
        <w:tc>
          <w:tcPr>
            <w:tcW w:w="2097" w:type="dxa"/>
          </w:tcPr>
          <w:p w14:paraId="4AA6FBE8" w14:textId="77777777" w:rsidR="00631F55" w:rsidRPr="00140E21" w:rsidRDefault="00631F55" w:rsidP="000D7A2E">
            <w:pPr>
              <w:pStyle w:val="TAL"/>
              <w:rPr>
                <w:rFonts w:eastAsia="宋体"/>
              </w:rPr>
            </w:pPr>
            <w:r>
              <w:rPr>
                <w:rFonts w:eastAsia="宋体"/>
              </w:rPr>
              <w:t>Request/Response</w:t>
            </w:r>
          </w:p>
        </w:tc>
        <w:tc>
          <w:tcPr>
            <w:tcW w:w="1681" w:type="dxa"/>
          </w:tcPr>
          <w:p w14:paraId="031AD391" w14:textId="77777777" w:rsidR="00631F55" w:rsidRPr="00140E21" w:rsidRDefault="00631F55" w:rsidP="000D7A2E">
            <w:pPr>
              <w:pStyle w:val="TAL"/>
              <w:rPr>
                <w:rFonts w:eastAsia="宋体"/>
                <w:lang w:eastAsia="zh-CN"/>
              </w:rPr>
            </w:pPr>
            <w:r w:rsidRPr="00140E21">
              <w:rPr>
                <w:rFonts w:eastAsia="宋体"/>
                <w:lang w:eastAsia="zh-CN"/>
              </w:rPr>
              <w:t>AF</w:t>
            </w:r>
          </w:p>
        </w:tc>
      </w:tr>
      <w:tr w:rsidR="00631F55" w:rsidRPr="00140E21" w14:paraId="52B1FBCE" w14:textId="77777777" w:rsidTr="000D7A2E">
        <w:trPr>
          <w:trHeight w:val="309"/>
        </w:trPr>
        <w:tc>
          <w:tcPr>
            <w:tcW w:w="2568" w:type="dxa"/>
            <w:tcBorders>
              <w:top w:val="nil"/>
              <w:bottom w:val="nil"/>
            </w:tcBorders>
          </w:tcPr>
          <w:p w14:paraId="40180FD0" w14:textId="77777777" w:rsidR="00631F55" w:rsidRPr="00140E21" w:rsidRDefault="00631F55" w:rsidP="000D7A2E">
            <w:pPr>
              <w:pStyle w:val="TAL"/>
              <w:rPr>
                <w:rFonts w:eastAsia="宋体"/>
                <w:b/>
                <w:lang w:eastAsia="zh-CN"/>
              </w:rPr>
            </w:pPr>
          </w:p>
        </w:tc>
        <w:tc>
          <w:tcPr>
            <w:tcW w:w="2108" w:type="dxa"/>
          </w:tcPr>
          <w:p w14:paraId="76237DA5" w14:textId="77777777" w:rsidR="00631F55" w:rsidRPr="00140E21" w:rsidRDefault="00631F55" w:rsidP="000D7A2E">
            <w:pPr>
              <w:pStyle w:val="TAL"/>
              <w:rPr>
                <w:rFonts w:eastAsia="宋体"/>
                <w:lang w:eastAsia="zh-CN"/>
              </w:rPr>
            </w:pPr>
            <w:r>
              <w:rPr>
                <w:rFonts w:eastAsia="宋体"/>
                <w:lang w:eastAsia="zh-CN"/>
              </w:rPr>
              <w:t>ConfigCreate</w:t>
            </w:r>
          </w:p>
        </w:tc>
        <w:tc>
          <w:tcPr>
            <w:tcW w:w="2097" w:type="dxa"/>
          </w:tcPr>
          <w:p w14:paraId="4A981009" w14:textId="77777777" w:rsidR="00631F55" w:rsidRPr="00140E21" w:rsidRDefault="00631F55" w:rsidP="000D7A2E">
            <w:pPr>
              <w:pStyle w:val="TAL"/>
              <w:rPr>
                <w:rFonts w:eastAsia="宋体"/>
              </w:rPr>
            </w:pPr>
            <w:r>
              <w:rPr>
                <w:rFonts w:eastAsia="宋体"/>
              </w:rPr>
              <w:t>Request/Response</w:t>
            </w:r>
          </w:p>
        </w:tc>
        <w:tc>
          <w:tcPr>
            <w:tcW w:w="1681" w:type="dxa"/>
          </w:tcPr>
          <w:p w14:paraId="46AC1517" w14:textId="77777777" w:rsidR="00631F55" w:rsidRPr="00140E21" w:rsidRDefault="00631F55" w:rsidP="000D7A2E">
            <w:pPr>
              <w:pStyle w:val="TAL"/>
              <w:rPr>
                <w:rFonts w:eastAsia="宋体"/>
                <w:lang w:eastAsia="zh-CN"/>
              </w:rPr>
            </w:pPr>
            <w:r w:rsidRPr="00140E21">
              <w:rPr>
                <w:rFonts w:eastAsia="宋体"/>
                <w:lang w:eastAsia="zh-CN"/>
              </w:rPr>
              <w:t>AF</w:t>
            </w:r>
          </w:p>
        </w:tc>
      </w:tr>
      <w:tr w:rsidR="00631F55" w:rsidRPr="00140E21" w14:paraId="26263B0D" w14:textId="77777777" w:rsidTr="000D7A2E">
        <w:trPr>
          <w:trHeight w:val="309"/>
        </w:trPr>
        <w:tc>
          <w:tcPr>
            <w:tcW w:w="2568" w:type="dxa"/>
            <w:tcBorders>
              <w:top w:val="nil"/>
              <w:bottom w:val="nil"/>
            </w:tcBorders>
          </w:tcPr>
          <w:p w14:paraId="1115EF9F" w14:textId="77777777" w:rsidR="00631F55" w:rsidRPr="00140E21" w:rsidRDefault="00631F55" w:rsidP="000D7A2E">
            <w:pPr>
              <w:pStyle w:val="TAL"/>
              <w:rPr>
                <w:rFonts w:eastAsia="宋体"/>
                <w:b/>
                <w:lang w:eastAsia="zh-CN"/>
              </w:rPr>
            </w:pPr>
          </w:p>
        </w:tc>
        <w:tc>
          <w:tcPr>
            <w:tcW w:w="2108" w:type="dxa"/>
          </w:tcPr>
          <w:p w14:paraId="11965BD0" w14:textId="77777777" w:rsidR="00631F55" w:rsidRPr="00140E21" w:rsidRDefault="00631F55" w:rsidP="000D7A2E">
            <w:pPr>
              <w:pStyle w:val="TAL"/>
              <w:rPr>
                <w:rFonts w:eastAsia="宋体"/>
                <w:lang w:eastAsia="zh-CN"/>
              </w:rPr>
            </w:pPr>
            <w:r>
              <w:rPr>
                <w:rFonts w:eastAsia="宋体"/>
                <w:lang w:eastAsia="zh-CN"/>
              </w:rPr>
              <w:t>ConfigDelete</w:t>
            </w:r>
          </w:p>
        </w:tc>
        <w:tc>
          <w:tcPr>
            <w:tcW w:w="2097" w:type="dxa"/>
          </w:tcPr>
          <w:p w14:paraId="504D051E" w14:textId="77777777" w:rsidR="00631F55" w:rsidRPr="00140E21" w:rsidRDefault="00631F55" w:rsidP="000D7A2E">
            <w:pPr>
              <w:pStyle w:val="TAL"/>
              <w:rPr>
                <w:rFonts w:eastAsia="宋体"/>
              </w:rPr>
            </w:pPr>
            <w:r>
              <w:rPr>
                <w:rFonts w:eastAsia="宋体"/>
              </w:rPr>
              <w:t>Request/Response</w:t>
            </w:r>
          </w:p>
        </w:tc>
        <w:tc>
          <w:tcPr>
            <w:tcW w:w="1681" w:type="dxa"/>
          </w:tcPr>
          <w:p w14:paraId="35CA1F79" w14:textId="77777777" w:rsidR="00631F55" w:rsidRPr="00140E21" w:rsidRDefault="00631F55" w:rsidP="000D7A2E">
            <w:pPr>
              <w:pStyle w:val="TAL"/>
              <w:rPr>
                <w:rFonts w:eastAsia="宋体"/>
                <w:lang w:eastAsia="zh-CN"/>
              </w:rPr>
            </w:pPr>
            <w:r w:rsidRPr="00140E21">
              <w:rPr>
                <w:rFonts w:eastAsia="宋体"/>
                <w:lang w:eastAsia="zh-CN"/>
              </w:rPr>
              <w:t>AF</w:t>
            </w:r>
          </w:p>
        </w:tc>
      </w:tr>
      <w:tr w:rsidR="00631F55" w:rsidRPr="00140E21" w14:paraId="1B90D68B" w14:textId="77777777" w:rsidTr="000D7A2E">
        <w:trPr>
          <w:trHeight w:val="309"/>
        </w:trPr>
        <w:tc>
          <w:tcPr>
            <w:tcW w:w="2568" w:type="dxa"/>
            <w:tcBorders>
              <w:top w:val="nil"/>
              <w:bottom w:val="nil"/>
            </w:tcBorders>
          </w:tcPr>
          <w:p w14:paraId="23B43040" w14:textId="77777777" w:rsidR="00631F55" w:rsidRPr="00140E21" w:rsidRDefault="00631F55" w:rsidP="000D7A2E">
            <w:pPr>
              <w:pStyle w:val="TAL"/>
              <w:rPr>
                <w:rFonts w:eastAsia="宋体"/>
                <w:b/>
                <w:lang w:eastAsia="zh-CN"/>
              </w:rPr>
            </w:pPr>
          </w:p>
        </w:tc>
        <w:tc>
          <w:tcPr>
            <w:tcW w:w="2108" w:type="dxa"/>
          </w:tcPr>
          <w:p w14:paraId="52ABC883" w14:textId="77777777" w:rsidR="00631F55" w:rsidRPr="00140E21" w:rsidRDefault="00631F55" w:rsidP="000D7A2E">
            <w:pPr>
              <w:pStyle w:val="TAL"/>
              <w:rPr>
                <w:rFonts w:eastAsia="宋体"/>
                <w:lang w:eastAsia="zh-CN"/>
              </w:rPr>
            </w:pPr>
            <w:r>
              <w:rPr>
                <w:rFonts w:eastAsia="宋体"/>
                <w:lang w:eastAsia="zh-CN"/>
              </w:rPr>
              <w:t>ConfigUpdateNotify</w:t>
            </w:r>
          </w:p>
        </w:tc>
        <w:tc>
          <w:tcPr>
            <w:tcW w:w="2097" w:type="dxa"/>
          </w:tcPr>
          <w:p w14:paraId="23382B73" w14:textId="77777777" w:rsidR="00631F55" w:rsidRPr="00140E21" w:rsidRDefault="00631F55" w:rsidP="000D7A2E">
            <w:pPr>
              <w:pStyle w:val="TAL"/>
              <w:rPr>
                <w:rFonts w:eastAsia="宋体"/>
              </w:rPr>
            </w:pPr>
            <w:r w:rsidRPr="00140E21">
              <w:t>Subscribe/Notify</w:t>
            </w:r>
          </w:p>
        </w:tc>
        <w:tc>
          <w:tcPr>
            <w:tcW w:w="1681" w:type="dxa"/>
          </w:tcPr>
          <w:p w14:paraId="3CE796CC" w14:textId="77777777" w:rsidR="00631F55" w:rsidRPr="00140E21" w:rsidRDefault="00631F55" w:rsidP="000D7A2E">
            <w:pPr>
              <w:pStyle w:val="TAL"/>
              <w:rPr>
                <w:rFonts w:eastAsia="宋体"/>
                <w:lang w:eastAsia="zh-CN"/>
              </w:rPr>
            </w:pPr>
            <w:r w:rsidRPr="00140E21">
              <w:rPr>
                <w:rFonts w:eastAsia="宋体"/>
                <w:lang w:eastAsia="zh-CN"/>
              </w:rPr>
              <w:t>AF</w:t>
            </w:r>
          </w:p>
        </w:tc>
      </w:tr>
      <w:tr w:rsidR="00631F55" w:rsidRPr="00140E21" w14:paraId="45074E34" w14:textId="77777777" w:rsidTr="000D7A2E">
        <w:trPr>
          <w:trHeight w:val="309"/>
        </w:trPr>
        <w:tc>
          <w:tcPr>
            <w:tcW w:w="2568" w:type="dxa"/>
            <w:tcBorders>
              <w:top w:val="nil"/>
              <w:bottom w:val="nil"/>
            </w:tcBorders>
          </w:tcPr>
          <w:p w14:paraId="1E836272" w14:textId="77777777" w:rsidR="00631F55" w:rsidRPr="00140E21" w:rsidRDefault="00631F55" w:rsidP="000D7A2E">
            <w:pPr>
              <w:pStyle w:val="TAL"/>
              <w:rPr>
                <w:rFonts w:eastAsia="宋体"/>
                <w:b/>
                <w:lang w:eastAsia="zh-CN"/>
              </w:rPr>
            </w:pPr>
          </w:p>
        </w:tc>
        <w:tc>
          <w:tcPr>
            <w:tcW w:w="2108" w:type="dxa"/>
          </w:tcPr>
          <w:p w14:paraId="316481FC" w14:textId="77777777" w:rsidR="00631F55" w:rsidRPr="00140E21" w:rsidRDefault="00631F55" w:rsidP="000D7A2E">
            <w:pPr>
              <w:pStyle w:val="TAL"/>
              <w:rPr>
                <w:rFonts w:eastAsia="宋体"/>
                <w:lang w:eastAsia="zh-CN"/>
              </w:rPr>
            </w:pPr>
            <w:r>
              <w:rPr>
                <w:rFonts w:eastAsia="宋体"/>
                <w:lang w:eastAsia="zh-CN"/>
              </w:rPr>
              <w:t>CapsSubscribe</w:t>
            </w:r>
          </w:p>
        </w:tc>
        <w:tc>
          <w:tcPr>
            <w:tcW w:w="2097" w:type="dxa"/>
          </w:tcPr>
          <w:p w14:paraId="77DB80D4" w14:textId="77777777" w:rsidR="00631F55" w:rsidRPr="00140E21" w:rsidRDefault="00631F55" w:rsidP="000D7A2E">
            <w:pPr>
              <w:pStyle w:val="TAL"/>
              <w:rPr>
                <w:rFonts w:eastAsia="宋体"/>
              </w:rPr>
            </w:pPr>
            <w:r w:rsidRPr="00140E21">
              <w:t>Subscribe/Notify</w:t>
            </w:r>
          </w:p>
        </w:tc>
        <w:tc>
          <w:tcPr>
            <w:tcW w:w="1681" w:type="dxa"/>
          </w:tcPr>
          <w:p w14:paraId="3AEA2E84" w14:textId="77777777" w:rsidR="00631F55" w:rsidRPr="00140E21" w:rsidRDefault="00631F55" w:rsidP="000D7A2E">
            <w:pPr>
              <w:pStyle w:val="TAL"/>
              <w:rPr>
                <w:rFonts w:eastAsia="宋体"/>
                <w:lang w:eastAsia="zh-CN"/>
              </w:rPr>
            </w:pPr>
            <w:r w:rsidRPr="00140E21">
              <w:rPr>
                <w:rFonts w:eastAsia="宋体"/>
                <w:lang w:eastAsia="zh-CN"/>
              </w:rPr>
              <w:t>AF</w:t>
            </w:r>
          </w:p>
        </w:tc>
      </w:tr>
      <w:tr w:rsidR="00631F55" w:rsidRPr="00140E21" w14:paraId="2D79DBEA" w14:textId="77777777" w:rsidTr="000D7A2E">
        <w:trPr>
          <w:trHeight w:val="309"/>
        </w:trPr>
        <w:tc>
          <w:tcPr>
            <w:tcW w:w="2568" w:type="dxa"/>
            <w:tcBorders>
              <w:top w:val="nil"/>
              <w:bottom w:val="nil"/>
            </w:tcBorders>
          </w:tcPr>
          <w:p w14:paraId="444FE8F9" w14:textId="77777777" w:rsidR="00631F55" w:rsidRPr="00140E21" w:rsidRDefault="00631F55" w:rsidP="000D7A2E">
            <w:pPr>
              <w:pStyle w:val="TAL"/>
              <w:rPr>
                <w:rFonts w:eastAsia="宋体"/>
                <w:b/>
                <w:lang w:eastAsia="zh-CN"/>
              </w:rPr>
            </w:pPr>
          </w:p>
        </w:tc>
        <w:tc>
          <w:tcPr>
            <w:tcW w:w="2108" w:type="dxa"/>
          </w:tcPr>
          <w:p w14:paraId="48A96841" w14:textId="77777777" w:rsidR="00631F55" w:rsidRPr="00140E21" w:rsidRDefault="00631F55" w:rsidP="000D7A2E">
            <w:pPr>
              <w:pStyle w:val="TAL"/>
              <w:rPr>
                <w:rFonts w:eastAsia="宋体"/>
                <w:lang w:eastAsia="zh-CN"/>
              </w:rPr>
            </w:pPr>
            <w:r>
              <w:rPr>
                <w:rFonts w:eastAsia="宋体"/>
                <w:lang w:eastAsia="zh-CN"/>
              </w:rPr>
              <w:t>CapsUnsubscribe</w:t>
            </w:r>
          </w:p>
        </w:tc>
        <w:tc>
          <w:tcPr>
            <w:tcW w:w="2097" w:type="dxa"/>
          </w:tcPr>
          <w:p w14:paraId="2611709D" w14:textId="77777777" w:rsidR="00631F55" w:rsidRPr="00140E21" w:rsidRDefault="00631F55" w:rsidP="000D7A2E">
            <w:pPr>
              <w:pStyle w:val="TAL"/>
              <w:rPr>
                <w:rFonts w:eastAsia="宋体"/>
              </w:rPr>
            </w:pPr>
            <w:r w:rsidRPr="00140E21">
              <w:t>Subscribe/Notify</w:t>
            </w:r>
          </w:p>
        </w:tc>
        <w:tc>
          <w:tcPr>
            <w:tcW w:w="1681" w:type="dxa"/>
          </w:tcPr>
          <w:p w14:paraId="0619F933" w14:textId="77777777" w:rsidR="00631F55" w:rsidRPr="00140E21" w:rsidRDefault="00631F55" w:rsidP="000D7A2E">
            <w:pPr>
              <w:pStyle w:val="TAL"/>
              <w:rPr>
                <w:rFonts w:eastAsia="宋体"/>
                <w:lang w:eastAsia="zh-CN"/>
              </w:rPr>
            </w:pPr>
            <w:r w:rsidRPr="00140E21">
              <w:rPr>
                <w:rFonts w:eastAsia="宋体"/>
                <w:lang w:eastAsia="zh-CN"/>
              </w:rPr>
              <w:t>AF</w:t>
            </w:r>
          </w:p>
        </w:tc>
      </w:tr>
      <w:tr w:rsidR="00631F55" w:rsidRPr="00140E21" w14:paraId="48D77D76" w14:textId="77777777" w:rsidTr="000D7A2E">
        <w:trPr>
          <w:trHeight w:val="309"/>
        </w:trPr>
        <w:tc>
          <w:tcPr>
            <w:tcW w:w="2568" w:type="dxa"/>
            <w:tcBorders>
              <w:top w:val="nil"/>
              <w:bottom w:val="single" w:sz="4" w:space="0" w:color="auto"/>
            </w:tcBorders>
          </w:tcPr>
          <w:p w14:paraId="36F6774D" w14:textId="77777777" w:rsidR="00631F55" w:rsidRPr="00140E21" w:rsidRDefault="00631F55" w:rsidP="000D7A2E">
            <w:pPr>
              <w:pStyle w:val="TAL"/>
              <w:rPr>
                <w:b/>
                <w:lang w:eastAsia="zh-CN"/>
              </w:rPr>
            </w:pPr>
          </w:p>
        </w:tc>
        <w:tc>
          <w:tcPr>
            <w:tcW w:w="2108" w:type="dxa"/>
          </w:tcPr>
          <w:p w14:paraId="284B8FE7" w14:textId="77777777" w:rsidR="00631F55" w:rsidRPr="00140E21" w:rsidRDefault="00631F55" w:rsidP="000D7A2E">
            <w:pPr>
              <w:pStyle w:val="TAL"/>
              <w:rPr>
                <w:rFonts w:eastAsia="宋体"/>
                <w:lang w:eastAsia="zh-CN"/>
              </w:rPr>
            </w:pPr>
            <w:r>
              <w:rPr>
                <w:rFonts w:eastAsia="宋体"/>
                <w:lang w:eastAsia="zh-CN"/>
              </w:rPr>
              <w:t>CapsNotify</w:t>
            </w:r>
          </w:p>
        </w:tc>
        <w:tc>
          <w:tcPr>
            <w:tcW w:w="2097" w:type="dxa"/>
          </w:tcPr>
          <w:p w14:paraId="75DC5CF8" w14:textId="77777777" w:rsidR="00631F55" w:rsidRPr="00140E21" w:rsidRDefault="00631F55" w:rsidP="000D7A2E">
            <w:pPr>
              <w:pStyle w:val="TAL"/>
              <w:rPr>
                <w:rFonts w:eastAsia="宋体"/>
              </w:rPr>
            </w:pPr>
            <w:r w:rsidRPr="00140E21">
              <w:t>Subscribe/Notify</w:t>
            </w:r>
          </w:p>
        </w:tc>
        <w:tc>
          <w:tcPr>
            <w:tcW w:w="1681" w:type="dxa"/>
          </w:tcPr>
          <w:p w14:paraId="21E77DF2" w14:textId="77777777" w:rsidR="00631F55" w:rsidRPr="00140E21" w:rsidRDefault="00631F55" w:rsidP="000D7A2E">
            <w:pPr>
              <w:pStyle w:val="TAL"/>
              <w:rPr>
                <w:rFonts w:eastAsia="宋体"/>
                <w:lang w:eastAsia="zh-CN"/>
              </w:rPr>
            </w:pPr>
            <w:r>
              <w:rPr>
                <w:rFonts w:eastAsia="宋体"/>
                <w:lang w:eastAsia="zh-CN"/>
              </w:rPr>
              <w:t>AF</w:t>
            </w:r>
          </w:p>
        </w:tc>
      </w:tr>
    </w:tbl>
    <w:p w14:paraId="0DF4FBD3" w14:textId="77777777" w:rsidR="00E32339" w:rsidRDefault="00E32339" w:rsidP="00E32339"/>
    <w:p w14:paraId="0A6D8CF8" w14:textId="4065756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83A56">
        <w:rPr>
          <w:rFonts w:ascii="Arial" w:hAnsi="Arial" w:cs="Arial"/>
          <w:color w:val="FF0000"/>
          <w:sz w:val="28"/>
          <w:szCs w:val="28"/>
          <w:lang w:val="en-US" w:eastAsia="zh-CN"/>
        </w:rPr>
        <w:t>Fourth</w:t>
      </w:r>
      <w:r w:rsidR="00583A56" w:rsidRPr="0042466D">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27C5CC3A" w14:textId="4CDDB303" w:rsidR="00631F55" w:rsidRDefault="00631F55" w:rsidP="00631F55">
      <w:pPr>
        <w:pStyle w:val="4"/>
      </w:pPr>
      <w:r w:rsidRPr="002754C9">
        <w:t>5.2.6.</w:t>
      </w:r>
      <w:r w:rsidR="002754C9">
        <w:t>26</w:t>
      </w:r>
      <w:r>
        <w:tab/>
      </w:r>
      <w:r w:rsidRPr="00325393">
        <w:t>Nnef_EASDeployment</w:t>
      </w:r>
      <w:r>
        <w:t xml:space="preserve"> service</w:t>
      </w:r>
    </w:p>
    <w:p w14:paraId="6A38A782" w14:textId="7BB6AC71" w:rsidR="00631F55" w:rsidRDefault="00631F55" w:rsidP="00631F55">
      <w:pPr>
        <w:pStyle w:val="5"/>
      </w:pPr>
      <w:bookmarkStart w:id="100" w:name="_Toc69743798"/>
      <w:bookmarkStart w:id="101" w:name="_Toc73524717"/>
      <w:bookmarkStart w:id="102" w:name="_Toc73527621"/>
      <w:bookmarkStart w:id="103" w:name="_Toc73950297"/>
      <w:bookmarkStart w:id="104" w:name="_Toc73944114"/>
      <w:r>
        <w:t>5.2.6.</w:t>
      </w:r>
      <w:r w:rsidR="002754C9" w:rsidRPr="002754C9">
        <w:t>2</w:t>
      </w:r>
      <w:r w:rsidR="002754C9">
        <w:t>6</w:t>
      </w:r>
      <w:r w:rsidRPr="002754C9">
        <w:t>.1</w:t>
      </w:r>
      <w:r>
        <w:tab/>
        <w:t>General</w:t>
      </w:r>
      <w:bookmarkEnd w:id="100"/>
      <w:bookmarkEnd w:id="101"/>
      <w:bookmarkEnd w:id="102"/>
      <w:bookmarkEnd w:id="103"/>
      <w:bookmarkEnd w:id="104"/>
    </w:p>
    <w:p w14:paraId="1A7F0949" w14:textId="77777777" w:rsidR="00631F55" w:rsidRDefault="00631F55" w:rsidP="00631F55">
      <w:pPr>
        <w:rPr>
          <w:lang w:eastAsia="zh-CN"/>
        </w:rPr>
      </w:pPr>
      <w:r w:rsidRPr="00641129">
        <w:rPr>
          <w:b/>
        </w:rPr>
        <w:t>Service description:</w:t>
      </w:r>
      <w:r>
        <w:rPr>
          <w:b/>
        </w:rPr>
        <w:t xml:space="preserve"> </w:t>
      </w:r>
      <w:r>
        <w:rPr>
          <w:lang w:eastAsia="zh-CN"/>
        </w:rPr>
        <w:t xml:space="preserve">The Node Level EAS Deployment information management in the NEF provides functions for Node Level EAS Deployment information provision from AF as defined in TS23.548 [74] clause 6.2.3.4.X, for subscribing and retrieving Node Level EAS Deployment Information in the UDR and providing EAS Deployment Information to the SMF. </w:t>
      </w:r>
    </w:p>
    <w:p w14:paraId="1693EDF2" w14:textId="696B8E4E" w:rsidR="00631F55" w:rsidRDefault="00631F55" w:rsidP="00631F55">
      <w:pPr>
        <w:pStyle w:val="5"/>
      </w:pPr>
      <w:bookmarkStart w:id="105" w:name="_Toc69743799"/>
      <w:bookmarkStart w:id="106" w:name="_Toc73524718"/>
      <w:bookmarkStart w:id="107" w:name="_Toc73527622"/>
      <w:bookmarkStart w:id="108" w:name="_Toc73950298"/>
      <w:bookmarkStart w:id="109" w:name="_Toc73944115"/>
      <w:r>
        <w:t>5.2.6.</w:t>
      </w:r>
      <w:r w:rsidR="002754C9">
        <w:t>26.2</w:t>
      </w:r>
      <w:r>
        <w:tab/>
      </w:r>
      <w:r w:rsidRPr="00325393">
        <w:t>Nnef_EASDeployment</w:t>
      </w:r>
      <w:r>
        <w:t>_Create service operation</w:t>
      </w:r>
      <w:bookmarkEnd w:id="105"/>
      <w:bookmarkEnd w:id="106"/>
      <w:bookmarkEnd w:id="107"/>
      <w:bookmarkEnd w:id="108"/>
      <w:bookmarkEnd w:id="109"/>
    </w:p>
    <w:p w14:paraId="441C07C6" w14:textId="77777777" w:rsidR="00631F55" w:rsidRPr="00140E21" w:rsidRDefault="00631F55" w:rsidP="00631F55">
      <w:r w:rsidRPr="00140E21">
        <w:rPr>
          <w:b/>
        </w:rPr>
        <w:t>Service operation name:</w:t>
      </w:r>
      <w:r w:rsidRPr="00140E21">
        <w:t xml:space="preserve"> Nnef_</w:t>
      </w:r>
      <w:r>
        <w:t>EASDeployment</w:t>
      </w:r>
      <w:r w:rsidRPr="00140E21">
        <w:t>_</w:t>
      </w:r>
      <w:r>
        <w:t>Create</w:t>
      </w:r>
    </w:p>
    <w:p w14:paraId="02630CE0" w14:textId="77777777" w:rsidR="00631F55" w:rsidRPr="00140E21" w:rsidRDefault="00631F55" w:rsidP="00631F55">
      <w:r w:rsidRPr="00140E21">
        <w:rPr>
          <w:b/>
        </w:rPr>
        <w:t>Description:</w:t>
      </w:r>
      <w:r w:rsidRPr="00140E21">
        <w:t xml:space="preserve"> The </w:t>
      </w:r>
      <w:r>
        <w:t xml:space="preserve">NF </w:t>
      </w:r>
      <w:r w:rsidRPr="00140E21">
        <w:t xml:space="preserve">consumer requests </w:t>
      </w:r>
      <w:r>
        <w:t>to create EAS Deployment Information</w:t>
      </w:r>
      <w:r w:rsidRPr="00140E21">
        <w:t>.</w:t>
      </w:r>
    </w:p>
    <w:p w14:paraId="2CF1ADF7" w14:textId="77777777" w:rsidR="00631F55" w:rsidRPr="00140E21" w:rsidRDefault="00631F55" w:rsidP="00631F55">
      <w:r>
        <w:rPr>
          <w:b/>
        </w:rPr>
        <w:t>Inputs, Required</w:t>
      </w:r>
      <w:r w:rsidRPr="00140E21">
        <w:rPr>
          <w:b/>
        </w:rPr>
        <w:t>:</w:t>
      </w:r>
      <w:r>
        <w:t xml:space="preserve"> Application Identifier(s), </w:t>
      </w:r>
      <w:r w:rsidRPr="008010DE">
        <w:t>EAS Deployment Information</w:t>
      </w:r>
      <w:r w:rsidRPr="00140E21">
        <w:t>.</w:t>
      </w:r>
    </w:p>
    <w:p w14:paraId="4EABA63D" w14:textId="77777777" w:rsidR="00631F55" w:rsidRPr="00140E21" w:rsidRDefault="00631F55" w:rsidP="00631F55">
      <w:r>
        <w:rPr>
          <w:b/>
        </w:rPr>
        <w:lastRenderedPageBreak/>
        <w:t>Inputs, O</w:t>
      </w:r>
      <w:r w:rsidRPr="001377C8">
        <w:rPr>
          <w:b/>
        </w:rPr>
        <w:t>ptional:</w:t>
      </w:r>
      <w:r w:rsidRPr="001377C8">
        <w:t xml:space="preserve"> DNN, S-NSSAI</w:t>
      </w:r>
      <w:r>
        <w:t>.</w:t>
      </w:r>
    </w:p>
    <w:p w14:paraId="2A1543E9" w14:textId="77777777" w:rsidR="00631F55" w:rsidRDefault="00631F55" w:rsidP="00631F55">
      <w:r>
        <w:rPr>
          <w:b/>
        </w:rPr>
        <w:t>Outputs, Required</w:t>
      </w:r>
      <w:r w:rsidRPr="00140E21">
        <w:rPr>
          <w:b/>
        </w:rPr>
        <w:t>:</w:t>
      </w:r>
      <w:r>
        <w:rPr>
          <w:b/>
        </w:rPr>
        <w:t xml:space="preserve"> </w:t>
      </w:r>
      <w:r w:rsidRPr="00825A49">
        <w:t>Result</w:t>
      </w:r>
      <w:r>
        <w:t xml:space="preserve"> </w:t>
      </w:r>
      <w:r w:rsidRPr="001377C8">
        <w:t>(if result is “OK”, EAS Deployment Information reference to be used by update / delete operations)</w:t>
      </w:r>
      <w:r>
        <w:t>.</w:t>
      </w:r>
    </w:p>
    <w:p w14:paraId="0CDAFBA4" w14:textId="77777777" w:rsidR="00631F55" w:rsidRDefault="00631F55" w:rsidP="00631F55">
      <w:r w:rsidRPr="00825A49">
        <w:rPr>
          <w:b/>
        </w:rPr>
        <w:t>Outputs, Optional</w:t>
      </w:r>
      <w:r>
        <w:t>: None.</w:t>
      </w:r>
    </w:p>
    <w:p w14:paraId="47F48CAF" w14:textId="22AF5EA9" w:rsidR="00631F55" w:rsidRPr="00140E21" w:rsidRDefault="00631F55" w:rsidP="00631F55">
      <w:pPr>
        <w:pStyle w:val="5"/>
      </w:pPr>
      <w:r>
        <w:t>5.2.6.</w:t>
      </w:r>
      <w:r w:rsidR="002754C9">
        <w:t>26.3</w:t>
      </w:r>
      <w:r w:rsidRPr="00140E21">
        <w:tab/>
        <w:t>Nnef_</w:t>
      </w:r>
      <w:r w:rsidRPr="00F06F3F">
        <w:t xml:space="preserve"> </w:t>
      </w:r>
      <w:r>
        <w:t>EASDeployment</w:t>
      </w:r>
      <w:r w:rsidRPr="00246CB7">
        <w:t xml:space="preserve"> </w:t>
      </w:r>
      <w:r w:rsidRPr="00140E21">
        <w:t>_</w:t>
      </w:r>
      <w:r>
        <w:t>Update</w:t>
      </w:r>
      <w:r w:rsidRPr="00140E21">
        <w:t xml:space="preserve"> service operation</w:t>
      </w:r>
    </w:p>
    <w:p w14:paraId="0BC5E1B4" w14:textId="77777777" w:rsidR="00631F55" w:rsidRPr="00140E21" w:rsidRDefault="00631F55" w:rsidP="00631F55">
      <w:r w:rsidRPr="00140E21">
        <w:rPr>
          <w:b/>
        </w:rPr>
        <w:t>Service operation name:</w:t>
      </w:r>
      <w:r w:rsidRPr="00140E21">
        <w:t xml:space="preserve"> Nnef_</w:t>
      </w:r>
      <w:r>
        <w:t>EASDeployment</w:t>
      </w:r>
      <w:r w:rsidRPr="00246CB7">
        <w:t xml:space="preserve"> </w:t>
      </w:r>
      <w:r w:rsidRPr="00140E21">
        <w:t>_</w:t>
      </w:r>
      <w:r>
        <w:t>Update</w:t>
      </w:r>
    </w:p>
    <w:p w14:paraId="41707ED9" w14:textId="77777777" w:rsidR="00631F55" w:rsidRPr="00140E21" w:rsidRDefault="00631F55" w:rsidP="00631F55">
      <w:r w:rsidRPr="00140E21">
        <w:rPr>
          <w:b/>
        </w:rPr>
        <w:t>Description:</w:t>
      </w:r>
      <w:r w:rsidRPr="00140E21">
        <w:t xml:space="preserve"> The </w:t>
      </w:r>
      <w:r>
        <w:t xml:space="preserve">NF </w:t>
      </w:r>
      <w:r w:rsidRPr="00140E21">
        <w:t xml:space="preserve">consumer requests </w:t>
      </w:r>
      <w:r>
        <w:t>to Update EAS Deployment Information</w:t>
      </w:r>
      <w:r w:rsidRPr="00140E21">
        <w:t>.</w:t>
      </w:r>
    </w:p>
    <w:p w14:paraId="13BF171D" w14:textId="77777777" w:rsidR="00631F55" w:rsidRPr="00140E21" w:rsidRDefault="00631F55" w:rsidP="00631F55">
      <w:r>
        <w:rPr>
          <w:b/>
        </w:rPr>
        <w:t>Inputs, Required</w:t>
      </w:r>
      <w:r w:rsidRPr="00140E21">
        <w:rPr>
          <w:b/>
        </w:rPr>
        <w:t>:</w:t>
      </w:r>
      <w:r>
        <w:t xml:space="preserve"> </w:t>
      </w:r>
      <w:r w:rsidRPr="008010DE">
        <w:t>EAS Deployment Information</w:t>
      </w:r>
      <w:r>
        <w:t xml:space="preserve"> reference), EAS Deployment Information</w:t>
      </w:r>
      <w:r w:rsidRPr="00140E21">
        <w:t>.</w:t>
      </w:r>
    </w:p>
    <w:p w14:paraId="24E66391" w14:textId="77777777" w:rsidR="00631F55" w:rsidRPr="00140E21" w:rsidRDefault="00631F55" w:rsidP="00631F55">
      <w:r>
        <w:rPr>
          <w:b/>
        </w:rPr>
        <w:t>Inputs, Optional</w:t>
      </w:r>
      <w:r w:rsidRPr="00140E21">
        <w:rPr>
          <w:b/>
        </w:rPr>
        <w:t>:</w:t>
      </w:r>
      <w:r>
        <w:rPr>
          <w:b/>
        </w:rPr>
        <w:t xml:space="preserve"> </w:t>
      </w:r>
      <w:r>
        <w:t>None.</w:t>
      </w:r>
    </w:p>
    <w:p w14:paraId="358675B6" w14:textId="77777777" w:rsidR="00631F55" w:rsidRDefault="00631F55" w:rsidP="00631F55">
      <w:r>
        <w:rPr>
          <w:b/>
        </w:rPr>
        <w:t>Outputs, Required</w:t>
      </w:r>
      <w:r w:rsidRPr="00140E21">
        <w:rPr>
          <w:b/>
        </w:rPr>
        <w:t>:</w:t>
      </w:r>
      <w:r>
        <w:t xml:space="preserve"> Result</w:t>
      </w:r>
      <w:r w:rsidRPr="00140E21">
        <w:t>.</w:t>
      </w:r>
    </w:p>
    <w:p w14:paraId="025E9E43" w14:textId="77777777" w:rsidR="00631F55" w:rsidRDefault="00631F55" w:rsidP="00631F55">
      <w:r w:rsidRPr="001751AF">
        <w:rPr>
          <w:b/>
        </w:rPr>
        <w:t>Outputs, Optional</w:t>
      </w:r>
      <w:r>
        <w:t>: None.</w:t>
      </w:r>
    </w:p>
    <w:p w14:paraId="02EA2D56" w14:textId="0A9EF175" w:rsidR="00631F55" w:rsidRPr="00140E21" w:rsidRDefault="00631F55" w:rsidP="00631F55">
      <w:pPr>
        <w:pStyle w:val="5"/>
      </w:pPr>
      <w:r>
        <w:t>5.2.6.</w:t>
      </w:r>
      <w:r w:rsidR="002754C9">
        <w:t>26.4</w:t>
      </w:r>
      <w:r w:rsidRPr="00140E21">
        <w:tab/>
        <w:t>Nnef_</w:t>
      </w:r>
      <w:r w:rsidRPr="00F06F3F">
        <w:t xml:space="preserve"> </w:t>
      </w:r>
      <w:r>
        <w:t>EASDeployment</w:t>
      </w:r>
      <w:r w:rsidRPr="00246CB7">
        <w:t xml:space="preserve"> </w:t>
      </w:r>
      <w:r w:rsidRPr="00140E21">
        <w:t>_</w:t>
      </w:r>
      <w:r>
        <w:t>Delete</w:t>
      </w:r>
      <w:r w:rsidRPr="00140E21">
        <w:t xml:space="preserve"> service operation</w:t>
      </w:r>
    </w:p>
    <w:p w14:paraId="6CD9EA2C" w14:textId="77777777" w:rsidR="00631F55" w:rsidRPr="00140E21" w:rsidRDefault="00631F55" w:rsidP="00631F55">
      <w:r w:rsidRPr="00140E21">
        <w:rPr>
          <w:b/>
        </w:rPr>
        <w:t>Service operation name:</w:t>
      </w:r>
      <w:r w:rsidRPr="00140E21">
        <w:t xml:space="preserve"> Nnef_</w:t>
      </w:r>
      <w:r>
        <w:t>EASDeployment</w:t>
      </w:r>
      <w:r w:rsidRPr="00246CB7">
        <w:t xml:space="preserve"> </w:t>
      </w:r>
      <w:r w:rsidRPr="00140E21">
        <w:t>_</w:t>
      </w:r>
      <w:r>
        <w:t>Delete</w:t>
      </w:r>
    </w:p>
    <w:p w14:paraId="7EF99815" w14:textId="77777777" w:rsidR="00631F55" w:rsidRPr="00140E21" w:rsidRDefault="00631F55" w:rsidP="00631F55">
      <w:r w:rsidRPr="00140E21">
        <w:rPr>
          <w:b/>
        </w:rPr>
        <w:t>Description:</w:t>
      </w:r>
      <w:r w:rsidRPr="00140E21">
        <w:t xml:space="preserve"> The </w:t>
      </w:r>
      <w:r>
        <w:t xml:space="preserve">NF </w:t>
      </w:r>
      <w:r w:rsidRPr="00140E21">
        <w:t xml:space="preserve">consumer requests </w:t>
      </w:r>
      <w:r>
        <w:t>to delete EAS Deployment Information</w:t>
      </w:r>
      <w:r w:rsidRPr="00140E21">
        <w:t>.</w:t>
      </w:r>
    </w:p>
    <w:p w14:paraId="484C4ACD" w14:textId="77777777" w:rsidR="00631F55" w:rsidRPr="00140E21" w:rsidRDefault="00631F55" w:rsidP="00631F55">
      <w:r>
        <w:rPr>
          <w:b/>
        </w:rPr>
        <w:t>Inputs, Required</w:t>
      </w:r>
      <w:r w:rsidRPr="00140E21">
        <w:rPr>
          <w:b/>
        </w:rPr>
        <w:t>:</w:t>
      </w:r>
      <w:r>
        <w:t xml:space="preserve"> </w:t>
      </w:r>
      <w:r w:rsidRPr="008010DE">
        <w:t>EAS Deployment Information</w:t>
      </w:r>
      <w:r>
        <w:t xml:space="preserve"> reference.</w:t>
      </w:r>
    </w:p>
    <w:p w14:paraId="31DE66FA" w14:textId="77777777" w:rsidR="00631F55" w:rsidRPr="00140E21" w:rsidRDefault="00631F55" w:rsidP="00631F55">
      <w:r>
        <w:rPr>
          <w:b/>
        </w:rPr>
        <w:t>Inputs, Optional</w:t>
      </w:r>
      <w:r w:rsidRPr="00140E21">
        <w:rPr>
          <w:b/>
        </w:rPr>
        <w:t>:</w:t>
      </w:r>
      <w:r>
        <w:rPr>
          <w:lang w:eastAsia="zh-CN"/>
        </w:rPr>
        <w:t xml:space="preserve"> None</w:t>
      </w:r>
      <w:r w:rsidRPr="00140E21">
        <w:t>.</w:t>
      </w:r>
    </w:p>
    <w:p w14:paraId="3C2149C1" w14:textId="77777777" w:rsidR="00631F55" w:rsidRDefault="00631F55" w:rsidP="00631F55">
      <w:r>
        <w:rPr>
          <w:b/>
        </w:rPr>
        <w:t>Outputs, Required</w:t>
      </w:r>
      <w:r w:rsidRPr="00140E21">
        <w:rPr>
          <w:b/>
        </w:rPr>
        <w:t>:</w:t>
      </w:r>
      <w:r>
        <w:t xml:space="preserve"> result</w:t>
      </w:r>
      <w:r w:rsidRPr="00140E21">
        <w:t>.</w:t>
      </w:r>
    </w:p>
    <w:p w14:paraId="64174F25" w14:textId="77777777" w:rsidR="00631F55" w:rsidRPr="001751AF" w:rsidRDefault="00631F55" w:rsidP="00631F55">
      <w:r w:rsidRPr="001751AF">
        <w:rPr>
          <w:b/>
        </w:rPr>
        <w:t>Outputs, Optional</w:t>
      </w:r>
      <w:r>
        <w:t>: None.</w:t>
      </w:r>
    </w:p>
    <w:p w14:paraId="6D443D11" w14:textId="0D86E637" w:rsidR="00631F55" w:rsidRPr="001377C8" w:rsidRDefault="00631F55" w:rsidP="00631F55">
      <w:pPr>
        <w:pStyle w:val="5"/>
      </w:pPr>
      <w:r w:rsidRPr="00CF73AA">
        <w:t>5</w:t>
      </w:r>
      <w:r w:rsidRPr="00D14E69">
        <w:t>.2.6.</w:t>
      </w:r>
      <w:r w:rsidR="002754C9">
        <w:t>26</w:t>
      </w:r>
      <w:r w:rsidRPr="001377C8">
        <w:t>.</w:t>
      </w:r>
      <w:del w:id="110" w:author="Huawei_X" w:date="2021-09-29T14:26:00Z">
        <w:r w:rsidRPr="001377C8" w:rsidDel="002754C9">
          <w:delText>6</w:delText>
        </w:r>
      </w:del>
      <w:ins w:id="111" w:author="Huawei_X" w:date="2021-09-29T14:26:00Z">
        <w:r w:rsidR="002754C9">
          <w:t>5</w:t>
        </w:r>
      </w:ins>
      <w:r w:rsidRPr="001377C8">
        <w:tab/>
        <w:t>Nnef_ EASDeployment _Subscribe service operation</w:t>
      </w:r>
    </w:p>
    <w:p w14:paraId="6DE7B454" w14:textId="77777777" w:rsidR="00631F55" w:rsidRPr="00140E21" w:rsidRDefault="00631F55" w:rsidP="00631F55">
      <w:r w:rsidRPr="00140E21">
        <w:rPr>
          <w:b/>
        </w:rPr>
        <w:t>Service operation name:</w:t>
      </w:r>
      <w:r w:rsidRPr="00140E21">
        <w:t xml:space="preserve"> Nnef_</w:t>
      </w:r>
      <w:r>
        <w:t>EASDeployment</w:t>
      </w:r>
      <w:r w:rsidRPr="00246CB7">
        <w:t xml:space="preserve"> </w:t>
      </w:r>
      <w:r w:rsidRPr="00140E21">
        <w:t>_</w:t>
      </w:r>
      <w:r>
        <w:t>Subscribe</w:t>
      </w:r>
    </w:p>
    <w:p w14:paraId="6CFDDDCB" w14:textId="77777777" w:rsidR="00631F55" w:rsidRDefault="00631F55" w:rsidP="00631F55">
      <w:r w:rsidRPr="00140E21">
        <w:rPr>
          <w:b/>
        </w:rPr>
        <w:t>Description:</w:t>
      </w:r>
      <w:r w:rsidRPr="00140E21">
        <w:t xml:space="preserve"> </w:t>
      </w:r>
      <w:r>
        <w:t xml:space="preserve">provided by the NEF for NF consumers to explicitly subscribe the notification of changes of </w:t>
      </w:r>
    </w:p>
    <w:p w14:paraId="6232A882" w14:textId="77777777" w:rsidR="00631F55" w:rsidRDefault="00631F55" w:rsidP="00631F55">
      <w:r>
        <w:t xml:space="preserve">EAS Deployment Information. </w:t>
      </w:r>
    </w:p>
    <w:p w14:paraId="4C77757E" w14:textId="77777777" w:rsidR="00631F55" w:rsidRPr="00140E21" w:rsidRDefault="00631F55" w:rsidP="00631F55">
      <w:r>
        <w:rPr>
          <w:b/>
        </w:rPr>
        <w:t>Inputs, Required</w:t>
      </w:r>
      <w:r w:rsidRPr="00140E21">
        <w:rPr>
          <w:b/>
        </w:rPr>
        <w:t>:</w:t>
      </w:r>
      <w:r>
        <w:t xml:space="preserve"> Event ID, Notification Target Address(+Notification Correlation ID), </w:t>
      </w:r>
      <w:commentRangeStart w:id="112"/>
      <w:del w:id="113" w:author="Huawei_X" w:date="2021-09-16T09:33:00Z">
        <w:r w:rsidDel="00631F55">
          <w:delText>DNN</w:delText>
        </w:r>
        <w:r w:rsidDel="00631F55">
          <w:rPr>
            <w:rFonts w:hint="eastAsia"/>
            <w:lang w:eastAsia="zh-CN"/>
          </w:rPr>
          <w:delText>,</w:delText>
        </w:r>
        <w:r w:rsidDel="00631F55">
          <w:rPr>
            <w:lang w:eastAsia="zh-CN"/>
          </w:rPr>
          <w:delText xml:space="preserve"> slice</w:delText>
        </w:r>
      </w:del>
      <w:ins w:id="114" w:author="Huawei_X" w:date="2021-09-16T09:33:00Z">
        <w:r>
          <w:t>Application identifier</w:t>
        </w:r>
      </w:ins>
      <w:r w:rsidRPr="00140E21">
        <w:t>.</w:t>
      </w:r>
      <w:commentRangeEnd w:id="112"/>
      <w:r>
        <w:rPr>
          <w:rStyle w:val="ab"/>
        </w:rPr>
        <w:commentReference w:id="112"/>
      </w:r>
    </w:p>
    <w:p w14:paraId="1DE33CB1" w14:textId="77777777" w:rsidR="00631F55" w:rsidRPr="00140E21" w:rsidRDefault="00631F55" w:rsidP="00631F55">
      <w:r>
        <w:rPr>
          <w:b/>
        </w:rPr>
        <w:t>Inputs, Optional</w:t>
      </w:r>
      <w:r w:rsidRPr="00140E21">
        <w:rPr>
          <w:b/>
        </w:rPr>
        <w:t>:</w:t>
      </w:r>
      <w:r>
        <w:rPr>
          <w:b/>
        </w:rPr>
        <w:t xml:space="preserve"> </w:t>
      </w:r>
      <w:ins w:id="115" w:author="Huawei_X" w:date="2021-09-16T09:34:00Z">
        <w:r w:rsidRPr="00631F55">
          <w:t>DNN, S-NSSAI</w:t>
        </w:r>
      </w:ins>
      <w:r w:rsidRPr="00140E21">
        <w:t>.</w:t>
      </w:r>
    </w:p>
    <w:p w14:paraId="319C0494" w14:textId="77777777" w:rsidR="00631F55" w:rsidRDefault="00631F55" w:rsidP="00631F55">
      <w:r>
        <w:rPr>
          <w:b/>
        </w:rPr>
        <w:t>Outputs, Required</w:t>
      </w:r>
      <w:r w:rsidRPr="00140E21">
        <w:rPr>
          <w:b/>
        </w:rPr>
        <w:t>:</w:t>
      </w:r>
      <w:r w:rsidRPr="00140E21">
        <w:t xml:space="preserve"> None.</w:t>
      </w:r>
    </w:p>
    <w:p w14:paraId="49687709" w14:textId="77777777" w:rsidR="00631F55" w:rsidRDefault="00631F55" w:rsidP="00631F55">
      <w:r w:rsidRPr="001751AF">
        <w:rPr>
          <w:b/>
        </w:rPr>
        <w:t>Outputs, Optional</w:t>
      </w:r>
      <w:r>
        <w:t>: None.</w:t>
      </w:r>
    </w:p>
    <w:p w14:paraId="47AB62DF" w14:textId="057722D3" w:rsidR="00631F55" w:rsidRPr="00140E21" w:rsidRDefault="00631F55" w:rsidP="00631F55">
      <w:pPr>
        <w:pStyle w:val="5"/>
      </w:pPr>
      <w:r>
        <w:t>5.2.6.</w:t>
      </w:r>
      <w:r w:rsidR="002754C9">
        <w:t>26</w:t>
      </w:r>
      <w:r>
        <w:t>.</w:t>
      </w:r>
      <w:del w:id="116" w:author="Huawei_X" w:date="2021-09-29T14:27:00Z">
        <w:r w:rsidDel="002754C9">
          <w:delText>7</w:delText>
        </w:r>
      </w:del>
      <w:ins w:id="117" w:author="Huawei_X" w:date="2021-09-29T14:27:00Z">
        <w:r w:rsidR="002754C9">
          <w:t>6</w:t>
        </w:r>
      </w:ins>
      <w:r w:rsidRPr="00140E21">
        <w:tab/>
        <w:t>Nnef_</w:t>
      </w:r>
      <w:r w:rsidRPr="00F06F3F">
        <w:t xml:space="preserve"> </w:t>
      </w:r>
      <w:r>
        <w:t>EASDeployment</w:t>
      </w:r>
      <w:r w:rsidRPr="00246CB7">
        <w:t xml:space="preserve"> </w:t>
      </w:r>
      <w:r w:rsidRPr="00140E21">
        <w:t>_</w:t>
      </w:r>
      <w:r>
        <w:t>Unsubscribe</w:t>
      </w:r>
      <w:r w:rsidRPr="00140E21">
        <w:t xml:space="preserve"> service operation</w:t>
      </w:r>
    </w:p>
    <w:p w14:paraId="14FCCD3F" w14:textId="77777777" w:rsidR="00631F55" w:rsidRPr="00140E21" w:rsidRDefault="00631F55" w:rsidP="00631F55">
      <w:r w:rsidRPr="00140E21">
        <w:rPr>
          <w:b/>
        </w:rPr>
        <w:t>Service operation name:</w:t>
      </w:r>
      <w:r w:rsidRPr="00140E21">
        <w:t xml:space="preserve"> Nnef_</w:t>
      </w:r>
      <w:r>
        <w:t>EASDeployment</w:t>
      </w:r>
      <w:r w:rsidRPr="00246CB7">
        <w:t xml:space="preserve"> </w:t>
      </w:r>
      <w:r w:rsidRPr="00140E21">
        <w:t>_</w:t>
      </w:r>
      <w:r>
        <w:t>Unsubscribe</w:t>
      </w:r>
    </w:p>
    <w:p w14:paraId="415AA142" w14:textId="77777777" w:rsidR="00631F55" w:rsidRDefault="00631F55" w:rsidP="00631F55">
      <w:r w:rsidRPr="00140E21">
        <w:rPr>
          <w:b/>
        </w:rPr>
        <w:t>Description:</w:t>
      </w:r>
      <w:r w:rsidRPr="00140E21">
        <w:t xml:space="preserve"> </w:t>
      </w:r>
      <w:r>
        <w:t xml:space="preserve">provided by the NEF for NF consumers to explicitly unsubscribe the notification of changes of </w:t>
      </w:r>
    </w:p>
    <w:p w14:paraId="4CE943BB" w14:textId="77777777" w:rsidR="00631F55" w:rsidRDefault="00631F55" w:rsidP="00631F55">
      <w:r>
        <w:t xml:space="preserve">EAS Deployment Information. </w:t>
      </w:r>
    </w:p>
    <w:p w14:paraId="2BD84636" w14:textId="77777777" w:rsidR="00631F55" w:rsidRPr="00140E21" w:rsidRDefault="00631F55" w:rsidP="00631F55">
      <w:r>
        <w:rPr>
          <w:b/>
        </w:rPr>
        <w:t>Inputs, Required</w:t>
      </w:r>
      <w:r w:rsidRPr="00140E21">
        <w:rPr>
          <w:b/>
        </w:rPr>
        <w:t>:</w:t>
      </w:r>
      <w:r>
        <w:t xml:space="preserve"> </w:t>
      </w:r>
      <w:r w:rsidRPr="00140E21">
        <w:rPr>
          <w:rFonts w:eastAsia="等线"/>
        </w:rPr>
        <w:t>Subscription Correlation ID</w:t>
      </w:r>
      <w:r>
        <w:rPr>
          <w:rFonts w:eastAsia="等线"/>
        </w:rPr>
        <w:t xml:space="preserve"> (reference of the subscription)</w:t>
      </w:r>
      <w:r w:rsidRPr="00140E21">
        <w:t>.</w:t>
      </w:r>
    </w:p>
    <w:p w14:paraId="230A40F6" w14:textId="77777777" w:rsidR="00631F55" w:rsidRPr="00140E21" w:rsidRDefault="00631F55" w:rsidP="00631F55">
      <w:r>
        <w:rPr>
          <w:b/>
        </w:rPr>
        <w:t>Inputs, Optional</w:t>
      </w:r>
      <w:r w:rsidRPr="00140E21">
        <w:rPr>
          <w:b/>
        </w:rPr>
        <w:t>:</w:t>
      </w:r>
      <w:r w:rsidRPr="00140E21">
        <w:t xml:space="preserve"> </w:t>
      </w:r>
      <w:r>
        <w:rPr>
          <w:lang w:eastAsia="zh-CN"/>
        </w:rPr>
        <w:t>None</w:t>
      </w:r>
      <w:r w:rsidRPr="00140E21">
        <w:t>.</w:t>
      </w:r>
    </w:p>
    <w:p w14:paraId="5B6AF1CF" w14:textId="77777777" w:rsidR="00631F55" w:rsidRDefault="00631F55" w:rsidP="00631F55">
      <w:r>
        <w:rPr>
          <w:b/>
        </w:rPr>
        <w:t>Outputs, Required</w:t>
      </w:r>
      <w:r w:rsidRPr="00140E21">
        <w:rPr>
          <w:b/>
        </w:rPr>
        <w:t>:</w:t>
      </w:r>
      <w:r w:rsidRPr="00140E21">
        <w:t xml:space="preserve"> None.</w:t>
      </w:r>
    </w:p>
    <w:p w14:paraId="30CB873D" w14:textId="77777777" w:rsidR="00631F55" w:rsidRPr="001751AF" w:rsidRDefault="00631F55" w:rsidP="00631F55">
      <w:r w:rsidRPr="001751AF">
        <w:rPr>
          <w:b/>
        </w:rPr>
        <w:t>Outputs, Optional</w:t>
      </w:r>
      <w:r>
        <w:t>: None.</w:t>
      </w:r>
    </w:p>
    <w:p w14:paraId="0B0FFE5D" w14:textId="175331CF" w:rsidR="00631F55" w:rsidRPr="00140E21" w:rsidRDefault="00631F55" w:rsidP="00631F55">
      <w:pPr>
        <w:pStyle w:val="5"/>
      </w:pPr>
      <w:r>
        <w:lastRenderedPageBreak/>
        <w:t>5.2.6.</w:t>
      </w:r>
      <w:r w:rsidR="002754C9">
        <w:t>26</w:t>
      </w:r>
      <w:r>
        <w:t>.</w:t>
      </w:r>
      <w:del w:id="118" w:author="Huawei_X" w:date="2021-09-29T14:27:00Z">
        <w:r w:rsidDel="002754C9">
          <w:delText>8</w:delText>
        </w:r>
      </w:del>
      <w:ins w:id="119" w:author="Huawei_X" w:date="2021-09-29T14:27:00Z">
        <w:r w:rsidR="002754C9">
          <w:t>7</w:t>
        </w:r>
      </w:ins>
      <w:r w:rsidRPr="00140E21">
        <w:tab/>
        <w:t>Nnef_</w:t>
      </w:r>
      <w:r w:rsidRPr="00F06F3F">
        <w:t xml:space="preserve"> </w:t>
      </w:r>
      <w:r>
        <w:t>EASDeployment</w:t>
      </w:r>
      <w:r w:rsidRPr="00246CB7">
        <w:t xml:space="preserve"> </w:t>
      </w:r>
      <w:r w:rsidRPr="00140E21">
        <w:t>_</w:t>
      </w:r>
      <w:r>
        <w:t>Notify</w:t>
      </w:r>
      <w:r w:rsidRPr="00140E21">
        <w:t xml:space="preserve"> service operation</w:t>
      </w:r>
    </w:p>
    <w:p w14:paraId="7F9DE908" w14:textId="77777777" w:rsidR="00631F55" w:rsidRPr="00140E21" w:rsidRDefault="00631F55" w:rsidP="00631F55">
      <w:r w:rsidRPr="00140E21">
        <w:rPr>
          <w:b/>
        </w:rPr>
        <w:t>Service operation name:</w:t>
      </w:r>
      <w:r w:rsidRPr="00140E21">
        <w:t xml:space="preserve"> Nnef_</w:t>
      </w:r>
      <w:r>
        <w:t>EASDeployment</w:t>
      </w:r>
      <w:r w:rsidRPr="00246CB7">
        <w:t xml:space="preserve"> </w:t>
      </w:r>
      <w:r w:rsidRPr="00140E21">
        <w:t>_</w:t>
      </w:r>
      <w:r>
        <w:t>Notify</w:t>
      </w:r>
    </w:p>
    <w:p w14:paraId="6801E166" w14:textId="77777777" w:rsidR="00631F55" w:rsidRPr="00140E21" w:rsidRDefault="00631F55" w:rsidP="00631F55">
      <w:r w:rsidRPr="00140E21">
        <w:rPr>
          <w:b/>
        </w:rPr>
        <w:t>Description:</w:t>
      </w:r>
      <w:r w:rsidRPr="00140E21">
        <w:t xml:space="preserve"> </w:t>
      </w:r>
      <w:r w:rsidRPr="002D4637">
        <w:t xml:space="preserve">Provides </w:t>
      </w:r>
      <w:r>
        <w:t>subscribed event information, e.g. updated EAS Deployment Information</w:t>
      </w:r>
      <w:r w:rsidRPr="002D4637">
        <w:t xml:space="preserve"> </w:t>
      </w:r>
      <w:r>
        <w:t>of</w:t>
      </w:r>
      <w:r w:rsidRPr="002D4637">
        <w:t xml:space="preserve"> Application Identifier</w:t>
      </w:r>
      <w:r>
        <w:t xml:space="preserve">, </w:t>
      </w:r>
      <w:r w:rsidRPr="002D4637">
        <w:t>to the NF Consumer.</w:t>
      </w:r>
    </w:p>
    <w:p w14:paraId="2B30EBE2" w14:textId="77777777" w:rsidR="00631F55" w:rsidRPr="00140E21" w:rsidRDefault="00631F55" w:rsidP="00631F55">
      <w:r>
        <w:rPr>
          <w:b/>
        </w:rPr>
        <w:t>Inputs, Required</w:t>
      </w:r>
      <w:r w:rsidRPr="00140E21">
        <w:rPr>
          <w:b/>
        </w:rPr>
        <w:t>:</w:t>
      </w:r>
      <w:r>
        <w:t xml:space="preserve"> Event ID, Application Identifier(s), EAS Deployment Information</w:t>
      </w:r>
      <w:r w:rsidRPr="00140E21">
        <w:t>.</w:t>
      </w:r>
    </w:p>
    <w:p w14:paraId="0ED6112D" w14:textId="6E4647C3" w:rsidR="00631F55" w:rsidRPr="00140E21" w:rsidRDefault="00631F55" w:rsidP="00631F55">
      <w:r>
        <w:rPr>
          <w:b/>
        </w:rPr>
        <w:t>Inputs, Optional</w:t>
      </w:r>
      <w:r w:rsidRPr="00140E21">
        <w:rPr>
          <w:b/>
        </w:rPr>
        <w:t>:</w:t>
      </w:r>
      <w:ins w:id="120" w:author="Huawei_X" w:date="2021-09-16T09:34:00Z">
        <w:r w:rsidR="00194986" w:rsidRPr="00194986">
          <w:t>DNN, S-NSSAI</w:t>
        </w:r>
      </w:ins>
      <w:r>
        <w:t>.</w:t>
      </w:r>
    </w:p>
    <w:p w14:paraId="455D972E" w14:textId="77777777" w:rsidR="00631F55" w:rsidRDefault="00631F55" w:rsidP="00631F55">
      <w:r>
        <w:rPr>
          <w:b/>
        </w:rPr>
        <w:t>Outputs, Required</w:t>
      </w:r>
      <w:r w:rsidRPr="00140E21">
        <w:rPr>
          <w:b/>
        </w:rPr>
        <w:t>:</w:t>
      </w:r>
      <w:r w:rsidRPr="00140E21">
        <w:t xml:space="preserve"> None.</w:t>
      </w:r>
    </w:p>
    <w:p w14:paraId="327DA384" w14:textId="77777777" w:rsidR="00631F55" w:rsidRDefault="00631F55" w:rsidP="00631F55">
      <w:r w:rsidRPr="001751AF">
        <w:rPr>
          <w:b/>
        </w:rPr>
        <w:t>Outputs, Optional</w:t>
      </w:r>
      <w:r>
        <w:t>: None.</w:t>
      </w:r>
    </w:p>
    <w:p w14:paraId="18F6D6B2" w14:textId="77777777" w:rsidR="00E32339" w:rsidRPr="00631F55" w:rsidRDefault="00E32339" w:rsidP="00E32339"/>
    <w:p w14:paraId="5097390A" w14:textId="01662C50"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83A56">
        <w:rPr>
          <w:rFonts w:ascii="Arial" w:hAnsi="Arial" w:cs="Arial"/>
          <w:color w:val="FF0000"/>
          <w:sz w:val="28"/>
          <w:szCs w:val="28"/>
          <w:lang w:val="en-US" w:eastAsia="zh-CN"/>
        </w:rPr>
        <w:t>Fifth</w:t>
      </w:r>
      <w:r w:rsidR="00583A56" w:rsidRPr="0042466D">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3B26ABF1" w14:textId="77777777" w:rsidR="000A4ACE" w:rsidRPr="00140E21" w:rsidRDefault="000A4ACE" w:rsidP="000A4ACE">
      <w:pPr>
        <w:pStyle w:val="5"/>
      </w:pPr>
      <w:bookmarkStart w:id="121" w:name="_Toc20204543"/>
      <w:bookmarkStart w:id="122" w:name="_Toc27895242"/>
      <w:bookmarkStart w:id="123" w:name="_Toc36192339"/>
      <w:bookmarkStart w:id="124" w:name="_Toc45193452"/>
      <w:bookmarkStart w:id="125" w:name="_Toc47593084"/>
      <w:bookmarkStart w:id="126" w:name="_Toc51835171"/>
      <w:bookmarkStart w:id="127" w:name="_Toc83355742"/>
      <w:r w:rsidRPr="00140E21">
        <w:t>5.2.6.7.2</w:t>
      </w:r>
      <w:r w:rsidRPr="00140E21">
        <w:tab/>
        <w:t>Nnef_TrafficInfluence_Create operation</w:t>
      </w:r>
      <w:bookmarkEnd w:id="121"/>
      <w:bookmarkEnd w:id="122"/>
      <w:bookmarkEnd w:id="123"/>
      <w:bookmarkEnd w:id="124"/>
      <w:bookmarkEnd w:id="125"/>
      <w:bookmarkEnd w:id="126"/>
      <w:bookmarkEnd w:id="127"/>
    </w:p>
    <w:p w14:paraId="559F0395" w14:textId="77777777" w:rsidR="000A4ACE" w:rsidRPr="00140E21" w:rsidRDefault="000A4ACE" w:rsidP="000A4ACE">
      <w:r w:rsidRPr="00140E21">
        <w:rPr>
          <w:b/>
        </w:rPr>
        <w:t>Service operation name:</w:t>
      </w:r>
      <w:r w:rsidRPr="00140E21">
        <w:t xml:space="preserve"> Nnef_TrafficInfluence_Create</w:t>
      </w:r>
    </w:p>
    <w:p w14:paraId="50594C76" w14:textId="77777777" w:rsidR="000A4ACE" w:rsidRPr="00140E21" w:rsidRDefault="000A4ACE" w:rsidP="000A4ACE">
      <w:r w:rsidRPr="00140E21">
        <w:rPr>
          <w:b/>
        </w:rPr>
        <w:t>Description:</w:t>
      </w:r>
      <w:r w:rsidRPr="00140E21">
        <w:t xml:space="preserve"> Authorize the request and forward the request for traffic influence.</w:t>
      </w:r>
    </w:p>
    <w:p w14:paraId="0CD722D6" w14:textId="77777777" w:rsidR="000A4ACE" w:rsidRPr="00140E21" w:rsidRDefault="000A4ACE" w:rsidP="000A4ACE">
      <w:r>
        <w:rPr>
          <w:b/>
        </w:rPr>
        <w:t>Inputs, Required</w:t>
      </w:r>
      <w:r w:rsidRPr="00140E21">
        <w:rPr>
          <w:b/>
        </w:rPr>
        <w:t>:</w:t>
      </w:r>
      <w:r w:rsidRPr="00140E21">
        <w:t xml:space="preserve"> AF Transaction Id</w:t>
      </w:r>
      <w:r>
        <w:t>, AF Identifier</w:t>
      </w:r>
      <w:r w:rsidRPr="00140E21">
        <w:t>.</w:t>
      </w:r>
    </w:p>
    <w:p w14:paraId="346028A9" w14:textId="77777777" w:rsidR="000A4ACE" w:rsidRPr="00140E21" w:rsidRDefault="000A4ACE" w:rsidP="000A4ACE">
      <w:r w:rsidRPr="00140E21">
        <w:t>The AF Transaction Id refers to the request.</w:t>
      </w:r>
    </w:p>
    <w:p w14:paraId="6804A8B8" w14:textId="77BB5DDE" w:rsidR="000A4ACE" w:rsidRPr="00140E21" w:rsidRDefault="000A4ACE" w:rsidP="000A4ACE">
      <w:r>
        <w:rPr>
          <w:b/>
        </w:rPr>
        <w:t>Inputs, Optional</w:t>
      </w:r>
      <w:r w:rsidRPr="00140E21">
        <w:rPr>
          <w:b/>
        </w:rPr>
        <w:t>:</w:t>
      </w:r>
      <w:r w:rsidRPr="00140E21">
        <w:t xml:space="preserve"> The address (IP or Ethernet) of the UE if available, GPSI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w:t>
      </w:r>
      <w:del w:id="128" w:author="Huawei_X" w:date="2021-09-29T14:29:00Z">
        <w:r w:rsidDel="000A4ACE">
          <w:delText>, EAS deployment information</w:delText>
        </w:r>
      </w:del>
      <w:r>
        <w:t xml:space="preserve"> and AF indication for simultaneous connectivity over </w:t>
      </w:r>
      <w:del w:id="129" w:author="Huawei_X" w:date="2021-09-29T14:29:00Z">
        <w:r w:rsidDel="000429B3">
          <w:delText xml:space="preserve">tource </w:delText>
        </w:r>
      </w:del>
      <w:ins w:id="130" w:author="Huawei_X" w:date="2021-09-29T14:29:00Z">
        <w:r w:rsidR="000429B3">
          <w:t xml:space="preserve">source </w:t>
        </w:r>
      </w:ins>
      <w:r>
        <w:t>and target PSA at edge relocation</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p>
    <w:p w14:paraId="15C98612" w14:textId="77777777" w:rsidR="000A4ACE" w:rsidRPr="00140E21" w:rsidRDefault="000A4ACE" w:rsidP="000A4ACE">
      <w:r>
        <w:rPr>
          <w:b/>
        </w:rPr>
        <w:t>Outputs, Required</w:t>
      </w:r>
      <w:r w:rsidRPr="00140E21">
        <w:rPr>
          <w:b/>
        </w:rPr>
        <w:t>:</w:t>
      </w:r>
      <w:r w:rsidRPr="00140E21">
        <w:t xml:space="preserve"> Operation execution result indication.</w:t>
      </w:r>
    </w:p>
    <w:p w14:paraId="6F29113D" w14:textId="77777777" w:rsidR="000A4ACE" w:rsidRPr="00140E21" w:rsidRDefault="000A4ACE" w:rsidP="000A4ACE">
      <w:r>
        <w:rPr>
          <w:b/>
        </w:rPr>
        <w:t>Outputs, Optional</w:t>
      </w:r>
      <w:r w:rsidRPr="00140E21">
        <w:rPr>
          <w:b/>
        </w:rPr>
        <w:t>:</w:t>
      </w:r>
      <w:r w:rsidRPr="00140E21">
        <w:t xml:space="preserve"> None.</w:t>
      </w:r>
    </w:p>
    <w:p w14:paraId="54740E52" w14:textId="77777777" w:rsidR="00A263D1" w:rsidRDefault="00A263D1" w:rsidP="00E32339"/>
    <w:p w14:paraId="205D6B19" w14:textId="77777777" w:rsidR="00A263D1" w:rsidRPr="00EA4B9E" w:rsidRDefault="00A263D1" w:rsidP="00E32339"/>
    <w:p w14:paraId="3AE26B8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B451FBF" w14:textId="77777777" w:rsidR="00E32339" w:rsidRPr="00EA4B9E" w:rsidRDefault="00E32339" w:rsidP="00E32339"/>
    <w:p w14:paraId="45DFB1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0" w:author="Huawei_X" w:date="2021-09-16T09:37:00Z" w:initials="HW">
    <w:p w14:paraId="12362DAC" w14:textId="13452449" w:rsidR="003E099A" w:rsidRDefault="003E099A">
      <w:pPr>
        <w:pStyle w:val="ac"/>
        <w:rPr>
          <w:lang w:eastAsia="zh-CN"/>
        </w:rPr>
      </w:pPr>
      <w:r>
        <w:rPr>
          <w:rStyle w:val="ab"/>
        </w:rPr>
        <w:annotationRef/>
      </w:r>
      <w:r>
        <w:rPr>
          <w:lang w:eastAsia="zh-CN"/>
        </w:rPr>
        <w:t>Format updates</w:t>
      </w:r>
    </w:p>
  </w:comment>
  <w:comment w:id="112" w:author="Huawei_X" w:date="2021-09-16T09:33:00Z" w:initials="HW">
    <w:p w14:paraId="39ED663F" w14:textId="60E824DA" w:rsidR="003E099A" w:rsidRDefault="003E099A">
      <w:pPr>
        <w:pStyle w:val="ac"/>
        <w:rPr>
          <w:lang w:eastAsia="zh-CN"/>
        </w:rPr>
      </w:pPr>
      <w:r>
        <w:rPr>
          <w:rStyle w:val="ab"/>
        </w:rPr>
        <w:annotationRef/>
      </w:r>
      <w:r>
        <w:rPr>
          <w:lang w:eastAsia="zh-CN"/>
        </w:rPr>
        <w:t>Keep alignment with Create operation.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362DAC" w15:done="0"/>
  <w15:commentEx w15:paraId="39ED663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40941" w14:textId="77777777" w:rsidR="0025180D" w:rsidRDefault="0025180D">
      <w:r>
        <w:separator/>
      </w:r>
    </w:p>
  </w:endnote>
  <w:endnote w:type="continuationSeparator" w:id="0">
    <w:p w14:paraId="5B041EC7" w14:textId="77777777" w:rsidR="0025180D" w:rsidRDefault="00251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0D281" w14:textId="77777777" w:rsidR="0025180D" w:rsidRDefault="0025180D">
      <w:r>
        <w:separator/>
      </w:r>
    </w:p>
  </w:footnote>
  <w:footnote w:type="continuationSeparator" w:id="0">
    <w:p w14:paraId="11F12D36" w14:textId="77777777" w:rsidR="0025180D" w:rsidRDefault="002518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1FC9AD" w14:textId="77777777" w:rsidR="003E099A" w:rsidRDefault="003E09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69FDB" w14:textId="77777777" w:rsidR="003E099A" w:rsidRDefault="003E09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CD27B" w14:textId="77777777" w:rsidR="003E099A" w:rsidRDefault="003E09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CE5A22" w14:textId="77777777" w:rsidR="003E099A" w:rsidRDefault="003E09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BA54FD"/>
    <w:multiLevelType w:val="hybridMultilevel"/>
    <w:tmpl w:val="0A9425DA"/>
    <w:lvl w:ilvl="0" w:tplc="59EC3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9B3"/>
    <w:rsid w:val="0005071C"/>
    <w:rsid w:val="00062070"/>
    <w:rsid w:val="000664D7"/>
    <w:rsid w:val="00076524"/>
    <w:rsid w:val="0008453A"/>
    <w:rsid w:val="00086F9A"/>
    <w:rsid w:val="000A4417"/>
    <w:rsid w:val="000A4ACE"/>
    <w:rsid w:val="000A6394"/>
    <w:rsid w:val="000B6835"/>
    <w:rsid w:val="000B75FD"/>
    <w:rsid w:val="000B7FED"/>
    <w:rsid w:val="000C038A"/>
    <w:rsid w:val="000C4788"/>
    <w:rsid w:val="000C6598"/>
    <w:rsid w:val="000D7A2E"/>
    <w:rsid w:val="000E268E"/>
    <w:rsid w:val="000E2AF1"/>
    <w:rsid w:val="000E31D5"/>
    <w:rsid w:val="001431FF"/>
    <w:rsid w:val="00145D43"/>
    <w:rsid w:val="001804E7"/>
    <w:rsid w:val="00192C46"/>
    <w:rsid w:val="00194986"/>
    <w:rsid w:val="001A08B3"/>
    <w:rsid w:val="001A7B60"/>
    <w:rsid w:val="001B52F0"/>
    <w:rsid w:val="001B7A65"/>
    <w:rsid w:val="001E005B"/>
    <w:rsid w:val="001E41F3"/>
    <w:rsid w:val="00211D7F"/>
    <w:rsid w:val="002517EA"/>
    <w:rsid w:val="0025180D"/>
    <w:rsid w:val="0026004D"/>
    <w:rsid w:val="00263A5D"/>
    <w:rsid w:val="002640DD"/>
    <w:rsid w:val="00265753"/>
    <w:rsid w:val="00271A4B"/>
    <w:rsid w:val="002754C9"/>
    <w:rsid w:val="00275D12"/>
    <w:rsid w:val="002831F6"/>
    <w:rsid w:val="00284FEB"/>
    <w:rsid w:val="002860C4"/>
    <w:rsid w:val="002B5741"/>
    <w:rsid w:val="0030271E"/>
    <w:rsid w:val="00305409"/>
    <w:rsid w:val="00341B68"/>
    <w:rsid w:val="003609EF"/>
    <w:rsid w:val="0036231A"/>
    <w:rsid w:val="00374DD4"/>
    <w:rsid w:val="003808E9"/>
    <w:rsid w:val="00385A11"/>
    <w:rsid w:val="00386DEC"/>
    <w:rsid w:val="00392484"/>
    <w:rsid w:val="003968D8"/>
    <w:rsid w:val="003B40E1"/>
    <w:rsid w:val="003E099A"/>
    <w:rsid w:val="003E1A36"/>
    <w:rsid w:val="003E7D28"/>
    <w:rsid w:val="0040761D"/>
    <w:rsid w:val="00410371"/>
    <w:rsid w:val="004242F1"/>
    <w:rsid w:val="004401BC"/>
    <w:rsid w:val="00452FDC"/>
    <w:rsid w:val="0047578B"/>
    <w:rsid w:val="004758BB"/>
    <w:rsid w:val="004A1F9C"/>
    <w:rsid w:val="004A6302"/>
    <w:rsid w:val="004B75B7"/>
    <w:rsid w:val="004F2DBD"/>
    <w:rsid w:val="00504314"/>
    <w:rsid w:val="00514818"/>
    <w:rsid w:val="0051580D"/>
    <w:rsid w:val="00524056"/>
    <w:rsid w:val="00537FB7"/>
    <w:rsid w:val="00542B9E"/>
    <w:rsid w:val="00547111"/>
    <w:rsid w:val="00560040"/>
    <w:rsid w:val="00583A56"/>
    <w:rsid w:val="00592D74"/>
    <w:rsid w:val="005D63D3"/>
    <w:rsid w:val="005E2C44"/>
    <w:rsid w:val="005E65C0"/>
    <w:rsid w:val="00606921"/>
    <w:rsid w:val="00621188"/>
    <w:rsid w:val="006257ED"/>
    <w:rsid w:val="00625CC6"/>
    <w:rsid w:val="00631F55"/>
    <w:rsid w:val="00677A1C"/>
    <w:rsid w:val="00677EFF"/>
    <w:rsid w:val="00695808"/>
    <w:rsid w:val="006A2BA2"/>
    <w:rsid w:val="006B46FB"/>
    <w:rsid w:val="006C7ED0"/>
    <w:rsid w:val="006D18D3"/>
    <w:rsid w:val="006D5129"/>
    <w:rsid w:val="006E21FB"/>
    <w:rsid w:val="0070388D"/>
    <w:rsid w:val="00706BCA"/>
    <w:rsid w:val="00735297"/>
    <w:rsid w:val="00745433"/>
    <w:rsid w:val="00775ACB"/>
    <w:rsid w:val="007879CB"/>
    <w:rsid w:val="00792342"/>
    <w:rsid w:val="00793EC4"/>
    <w:rsid w:val="007977A8"/>
    <w:rsid w:val="007B512A"/>
    <w:rsid w:val="007C2097"/>
    <w:rsid w:val="007D5352"/>
    <w:rsid w:val="007D6A07"/>
    <w:rsid w:val="007F2012"/>
    <w:rsid w:val="007F7259"/>
    <w:rsid w:val="008040A8"/>
    <w:rsid w:val="00826064"/>
    <w:rsid w:val="008279FA"/>
    <w:rsid w:val="008313EB"/>
    <w:rsid w:val="008626E7"/>
    <w:rsid w:val="00870EE7"/>
    <w:rsid w:val="0087737C"/>
    <w:rsid w:val="00881457"/>
    <w:rsid w:val="008863B9"/>
    <w:rsid w:val="008A45A6"/>
    <w:rsid w:val="008F686C"/>
    <w:rsid w:val="00901CAF"/>
    <w:rsid w:val="00906141"/>
    <w:rsid w:val="009148DE"/>
    <w:rsid w:val="00922BFA"/>
    <w:rsid w:val="00941E30"/>
    <w:rsid w:val="009440B5"/>
    <w:rsid w:val="009733BE"/>
    <w:rsid w:val="009748CA"/>
    <w:rsid w:val="009777D9"/>
    <w:rsid w:val="00991B88"/>
    <w:rsid w:val="009A5753"/>
    <w:rsid w:val="009A579D"/>
    <w:rsid w:val="009B0FFA"/>
    <w:rsid w:val="009B162C"/>
    <w:rsid w:val="009B7E39"/>
    <w:rsid w:val="009E3297"/>
    <w:rsid w:val="009F6462"/>
    <w:rsid w:val="009F734F"/>
    <w:rsid w:val="00A1185C"/>
    <w:rsid w:val="00A246B6"/>
    <w:rsid w:val="00A25CC3"/>
    <w:rsid w:val="00A263D1"/>
    <w:rsid w:val="00A47E70"/>
    <w:rsid w:val="00A50CF0"/>
    <w:rsid w:val="00A542FF"/>
    <w:rsid w:val="00A7671C"/>
    <w:rsid w:val="00A86CA1"/>
    <w:rsid w:val="00A87BB1"/>
    <w:rsid w:val="00AA2CBC"/>
    <w:rsid w:val="00AA53E1"/>
    <w:rsid w:val="00AA5DE5"/>
    <w:rsid w:val="00AC5820"/>
    <w:rsid w:val="00AD1CD8"/>
    <w:rsid w:val="00AF1A6F"/>
    <w:rsid w:val="00B068A1"/>
    <w:rsid w:val="00B15BA9"/>
    <w:rsid w:val="00B258BB"/>
    <w:rsid w:val="00B3068D"/>
    <w:rsid w:val="00B51DB3"/>
    <w:rsid w:val="00B55111"/>
    <w:rsid w:val="00B57EA7"/>
    <w:rsid w:val="00B661A1"/>
    <w:rsid w:val="00B67B97"/>
    <w:rsid w:val="00B968C8"/>
    <w:rsid w:val="00BA3EC5"/>
    <w:rsid w:val="00BA51D9"/>
    <w:rsid w:val="00BB5DFC"/>
    <w:rsid w:val="00BC04BD"/>
    <w:rsid w:val="00BC0E8C"/>
    <w:rsid w:val="00BD072B"/>
    <w:rsid w:val="00BD279D"/>
    <w:rsid w:val="00BD6BB8"/>
    <w:rsid w:val="00BE4CA2"/>
    <w:rsid w:val="00BE556D"/>
    <w:rsid w:val="00C160A6"/>
    <w:rsid w:val="00C17A75"/>
    <w:rsid w:val="00C33231"/>
    <w:rsid w:val="00C605B9"/>
    <w:rsid w:val="00C60B82"/>
    <w:rsid w:val="00C66BA2"/>
    <w:rsid w:val="00C743CA"/>
    <w:rsid w:val="00C94792"/>
    <w:rsid w:val="00C95985"/>
    <w:rsid w:val="00CA4EEF"/>
    <w:rsid w:val="00CC5026"/>
    <w:rsid w:val="00CC68D0"/>
    <w:rsid w:val="00CD425D"/>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0FE4"/>
    <w:rsid w:val="00DF53A0"/>
    <w:rsid w:val="00E13F3D"/>
    <w:rsid w:val="00E23990"/>
    <w:rsid w:val="00E32339"/>
    <w:rsid w:val="00E34898"/>
    <w:rsid w:val="00E533D9"/>
    <w:rsid w:val="00E61B6E"/>
    <w:rsid w:val="00E82D4D"/>
    <w:rsid w:val="00EA154E"/>
    <w:rsid w:val="00EB09B7"/>
    <w:rsid w:val="00ED1470"/>
    <w:rsid w:val="00EE7D7C"/>
    <w:rsid w:val="00F25D98"/>
    <w:rsid w:val="00F300FB"/>
    <w:rsid w:val="00F41DF3"/>
    <w:rsid w:val="00F73D7E"/>
    <w:rsid w:val="00F81069"/>
    <w:rsid w:val="00F8390E"/>
    <w:rsid w:val="00F93A68"/>
    <w:rsid w:val="00FB6386"/>
    <w:rsid w:val="00FB70B1"/>
    <w:rsid w:val="00FD1852"/>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5E28E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631F55"/>
    <w:rPr>
      <w:rFonts w:ascii="Arial" w:hAnsi="Arial"/>
      <w:sz w:val="22"/>
      <w:lang w:val="en-GB" w:eastAsia="en-US"/>
    </w:rPr>
  </w:style>
  <w:style w:type="character" w:customStyle="1" w:styleId="TALChar">
    <w:name w:val="TAL Char"/>
    <w:link w:val="TAL"/>
    <w:rsid w:val="00631F55"/>
    <w:rPr>
      <w:rFonts w:ascii="Arial" w:hAnsi="Arial"/>
      <w:sz w:val="18"/>
      <w:lang w:val="en-GB" w:eastAsia="en-US"/>
    </w:rPr>
  </w:style>
  <w:style w:type="character" w:customStyle="1" w:styleId="TAHCar">
    <w:name w:val="TAH Car"/>
    <w:link w:val="TAH"/>
    <w:rsid w:val="00631F55"/>
    <w:rPr>
      <w:rFonts w:ascii="Arial" w:hAnsi="Arial"/>
      <w:b/>
      <w:sz w:val="18"/>
      <w:lang w:val="en-GB" w:eastAsia="en-US"/>
    </w:rPr>
  </w:style>
  <w:style w:type="character" w:customStyle="1" w:styleId="THChar">
    <w:name w:val="TH Char"/>
    <w:link w:val="TH"/>
    <w:qFormat/>
    <w:rsid w:val="00631F55"/>
    <w:rPr>
      <w:rFonts w:ascii="Arial" w:hAnsi="Arial"/>
      <w:b/>
      <w:lang w:val="en-GB" w:eastAsia="en-US"/>
    </w:rPr>
  </w:style>
  <w:style w:type="character" w:customStyle="1" w:styleId="TANChar">
    <w:name w:val="TAN Char"/>
    <w:link w:val="TAN"/>
    <w:rsid w:val="00631F55"/>
    <w:rPr>
      <w:rFonts w:ascii="Arial" w:hAnsi="Arial"/>
      <w:sz w:val="18"/>
      <w:lang w:val="en-GB" w:eastAsia="en-US"/>
    </w:rPr>
  </w:style>
  <w:style w:type="character" w:customStyle="1" w:styleId="B1Char">
    <w:name w:val="B1 Char"/>
    <w:link w:val="B1"/>
    <w:rsid w:val="00631F55"/>
    <w:rPr>
      <w:rFonts w:ascii="Times New Roman" w:hAnsi="Times New Roman"/>
      <w:lang w:val="en-GB" w:eastAsia="en-US"/>
    </w:rPr>
  </w:style>
  <w:style w:type="character" w:customStyle="1" w:styleId="Char">
    <w:name w:val="批注文字 Char"/>
    <w:basedOn w:val="a0"/>
    <w:link w:val="ac"/>
    <w:rsid w:val="00631F55"/>
    <w:rPr>
      <w:rFonts w:ascii="Times New Roman" w:hAnsi="Times New Roman"/>
      <w:lang w:val="en-GB" w:eastAsia="en-US"/>
    </w:rPr>
  </w:style>
  <w:style w:type="character" w:customStyle="1" w:styleId="4Char">
    <w:name w:val="标题 4 Char"/>
    <w:link w:val="4"/>
    <w:rsid w:val="00631F55"/>
    <w:rPr>
      <w:rFonts w:ascii="Arial" w:hAnsi="Arial"/>
      <w:sz w:val="24"/>
      <w:lang w:val="en-GB" w:eastAsia="en-US"/>
    </w:rPr>
  </w:style>
  <w:style w:type="character" w:customStyle="1" w:styleId="NOChar">
    <w:name w:val="NO Char"/>
    <w:link w:val="NO"/>
    <w:locked/>
    <w:rsid w:val="003E099A"/>
    <w:rPr>
      <w:rFonts w:ascii="Times New Roman" w:hAnsi="Times New Roman"/>
      <w:lang w:val="en-GB" w:eastAsia="en-US"/>
    </w:rPr>
  </w:style>
  <w:style w:type="character" w:customStyle="1" w:styleId="TFChar">
    <w:name w:val="TF Char"/>
    <w:link w:val="TF"/>
    <w:locked/>
    <w:rsid w:val="003E099A"/>
    <w:rPr>
      <w:rFonts w:ascii="Arial" w:hAnsi="Arial"/>
      <w:b/>
      <w:lang w:val="en-GB" w:eastAsia="en-US"/>
    </w:rPr>
  </w:style>
  <w:style w:type="character" w:customStyle="1" w:styleId="B2Char">
    <w:name w:val="B2 Char"/>
    <w:link w:val="B2"/>
    <w:locked/>
    <w:rsid w:val="003E09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337958">
      <w:bodyDiv w:val="1"/>
      <w:marLeft w:val="0"/>
      <w:marRight w:val="0"/>
      <w:marTop w:val="0"/>
      <w:marBottom w:val="0"/>
      <w:divBdr>
        <w:top w:val="none" w:sz="0" w:space="0" w:color="auto"/>
        <w:left w:val="none" w:sz="0" w:space="0" w:color="auto"/>
        <w:bottom w:val="none" w:sz="0" w:space="0" w:color="auto"/>
        <w:right w:val="none" w:sz="0" w:space="0" w:color="auto"/>
      </w:divBdr>
    </w:div>
    <w:div w:id="1576403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3466B-47E3-4D73-84B9-442D08121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17</Pages>
  <Words>6060</Words>
  <Characters>34545</Characters>
  <Application>Microsoft Office Word</Application>
  <DocSecurity>0</DocSecurity>
  <Lines>287</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Huawei_X1</cp:lastModifiedBy>
  <cp:revision>78</cp:revision>
  <cp:lastPrinted>1899-12-31T23:00:00Z</cp:lastPrinted>
  <dcterms:created xsi:type="dcterms:W3CDTF">2019-12-16T08:11:00Z</dcterms:created>
  <dcterms:modified xsi:type="dcterms:W3CDTF">2021-10-11T10:44:00Z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(3)Ipn7gqMxjtu6UHUaV0ByIRw3IakVKjIKbFH8+KAGvuxmIjLaCd/RBFqcXmZFXsvoJsojsaWI
8DyWZ1z8fTC8BQ0ceKvZ76pf8ntr9nkjQmxj8uATQRgdmjSMlC3liMT3xw4hu4BXGp+suY2/
VCo4PAKQDfLHTaO90QxOKXlZ+8XUVmDx43+AZRasjyEKQl802FPxKf/RYd+ZHZMNWPdX08MS
QDSyXwEFuKun68fk0g</vt:lpwstr>
  </property>
  <property fmtid="{D5CDD505-2E9C-101B-9397-08002B2CF9AE}" pid="22" name="_2015_ms_pID_7253431">
    <vt:lpwstr>iqJfIhv1agPOTN8zhPduwHow3eWIkQ3/82MGz9KxEeEu4G3GpLqodU
z+7nu+PxfQY9AhkfWzL4ib+A2VOjfP0LSQP48mJikKz9EcQr3Xz/vhwrfQpDVgVIyOw1GLSi
hVVKV6KsZD8O9HPxqs9ybOASAtBwlq/31qJvUlYuU04BZCVteswdiTgPgVfEZ8VlZrHf5YyN
WelJW/nhXFetZrdPmal67CReJ8l+fdVSxg44</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1633656544</vt:lpwstr>
  </property>
</Properties>
</file>